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36249A0D" w:rsidR="00111947" w:rsidRDefault="00892A86">
      <w:pPr>
        <w:pStyle w:val="CRCoverPage"/>
        <w:tabs>
          <w:tab w:val="right" w:pos="9639"/>
        </w:tabs>
        <w:spacing w:after="0"/>
        <w:rPr>
          <w:b/>
          <w:i/>
          <w:sz w:val="28"/>
          <w:lang w:eastAsia="zh-CN"/>
        </w:rPr>
      </w:pPr>
      <w:r>
        <w:rPr>
          <w:b/>
          <w:sz w:val="24"/>
        </w:rPr>
        <w:t>3GPP TSG-</w:t>
      </w:r>
      <w:r w:rsidR="001D7D04">
        <w:fldChar w:fldCharType="begin"/>
      </w:r>
      <w:r w:rsidR="001D7D04">
        <w:instrText xml:space="preserve"> DOCPROPERTY  TSG/WGRef  \* MERGEFORMAT </w:instrText>
      </w:r>
      <w:r w:rsidR="001D7D04">
        <w:fldChar w:fldCharType="separate"/>
      </w:r>
      <w:r>
        <w:rPr>
          <w:b/>
          <w:sz w:val="24"/>
        </w:rPr>
        <w:t>RAN4</w:t>
      </w:r>
      <w:r w:rsidR="001D7D04">
        <w:rPr>
          <w:b/>
          <w:sz w:val="24"/>
        </w:rPr>
        <w:fldChar w:fldCharType="end"/>
      </w:r>
      <w:r>
        <w:rPr>
          <w:b/>
          <w:sz w:val="24"/>
        </w:rPr>
        <w:t xml:space="preserve"> Meeting #</w:t>
      </w:r>
      <w:r w:rsidR="001D7D04">
        <w:fldChar w:fldCharType="begin"/>
      </w:r>
      <w:r w:rsidR="001D7D04">
        <w:instrText xml:space="preserve"> DOCPROPERTY  MtgSeq  \* MERGEFORMAT </w:instrText>
      </w:r>
      <w:r w:rsidR="001D7D04">
        <w:fldChar w:fldCharType="separate"/>
      </w:r>
      <w:r>
        <w:rPr>
          <w:b/>
          <w:sz w:val="24"/>
        </w:rPr>
        <w:t>106</w:t>
      </w:r>
      <w:r w:rsidR="001D7D04">
        <w:rPr>
          <w:b/>
          <w:sz w:val="24"/>
        </w:rPr>
        <w:fldChar w:fldCharType="end"/>
      </w:r>
      <w:r w:rsidR="00917618">
        <w:rPr>
          <w:b/>
          <w:sz w:val="24"/>
        </w:rPr>
        <w:t>-Bis-e</w:t>
      </w:r>
      <w:r>
        <w:fldChar w:fldCharType="begin"/>
      </w:r>
      <w:r>
        <w:instrText xml:space="preserve"> DOCPROPERTY  MtgTitle  \* MERGEFORMAT </w:instrText>
      </w:r>
      <w:r>
        <w:fldChar w:fldCharType="end"/>
      </w:r>
      <w:r>
        <w:rPr>
          <w:b/>
          <w:i/>
          <w:sz w:val="28"/>
        </w:rPr>
        <w:tab/>
      </w:r>
      <w:r>
        <w:rPr>
          <w:b/>
          <w:sz w:val="24"/>
        </w:rPr>
        <w:t>R4-230</w:t>
      </w:r>
      <w:r w:rsidR="006622C8">
        <w:rPr>
          <w:b/>
          <w:sz w:val="24"/>
        </w:rPr>
        <w:t>58</w:t>
      </w:r>
      <w:r w:rsidR="00917618">
        <w:rPr>
          <w:b/>
          <w:sz w:val="24"/>
        </w:rPr>
        <w:t>08</w:t>
      </w:r>
    </w:p>
    <w:p w14:paraId="367937DB" w14:textId="7FC06491" w:rsidR="00111947" w:rsidRDefault="00A16B02">
      <w:pPr>
        <w:pStyle w:val="CRCoverPage"/>
        <w:outlineLvl w:val="0"/>
        <w:rPr>
          <w:b/>
          <w:sz w:val="24"/>
        </w:rPr>
      </w:pPr>
      <w:proofErr w:type="gramStart"/>
      <w:r w:rsidRPr="00A16B02">
        <w:rPr>
          <w:b/>
          <w:sz w:val="24"/>
        </w:rPr>
        <w:t>Online,  17</w:t>
      </w:r>
      <w:proofErr w:type="gramEnd"/>
      <w:r w:rsidRPr="00A16B02">
        <w:rPr>
          <w:b/>
          <w:sz w:val="24"/>
        </w:rPr>
        <w:t>th April – 26th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7777777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1D7D04">
            <w:pPr>
              <w:pStyle w:val="CRCoverPage"/>
              <w:spacing w:after="0"/>
              <w:jc w:val="center"/>
              <w:rPr>
                <w:b/>
                <w:sz w:val="28"/>
              </w:rPr>
            </w:pPr>
            <w:r>
              <w:fldChar w:fldCharType="begin"/>
            </w:r>
            <w:r>
              <w:instrText xml:space="preserve"> DOCPROPERTY  Spec#  \* MERGEFORMAT </w:instrText>
            </w:r>
            <w:r>
              <w:fldChar w:fldCharType="separate"/>
            </w:r>
            <w:r w:rsidR="00892A86">
              <w:rPr>
                <w:b/>
                <w:sz w:val="28"/>
              </w:rPr>
              <w:t>38.101-1</w:t>
            </w:r>
            <w:r>
              <w:rPr>
                <w:b/>
                <w:sz w:val="28"/>
              </w:rPr>
              <w:fldChar w:fldCharType="end"/>
            </w:r>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7763CD05" w:rsidR="00111947" w:rsidRDefault="00111947">
            <w:pPr>
              <w:pStyle w:val="CRCoverPage"/>
              <w:spacing w:after="0"/>
              <w:jc w:val="center"/>
              <w:rPr>
                <w:b/>
              </w:rPr>
            </w:pP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6EBB0B2A" w:rsidR="00111947" w:rsidRDefault="00111947">
            <w:pPr>
              <w:pStyle w:val="CRCoverPage"/>
              <w:spacing w:after="0"/>
              <w:jc w:val="center"/>
              <w:rPr>
                <w:b/>
                <w:lang w:eastAsia="zh-CN"/>
              </w:rPr>
            </w:pP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77777777" w:rsidR="00111947" w:rsidRDefault="001D7D04">
            <w:pPr>
              <w:pStyle w:val="CRCoverPage"/>
              <w:spacing w:after="0"/>
              <w:jc w:val="center"/>
              <w:rPr>
                <w:sz w:val="28"/>
              </w:rPr>
            </w:pPr>
            <w:r>
              <w:fldChar w:fldCharType="begin"/>
            </w:r>
            <w:r>
              <w:instrText xml:space="preserve"> DOCPROPERTY  Version  \* MERGEFORMAT </w:instrText>
            </w:r>
            <w:r>
              <w:fldChar w:fldCharType="separate"/>
            </w:r>
            <w:r w:rsidR="00892A86">
              <w:rPr>
                <w:b/>
                <w:sz w:val="28"/>
              </w:rPr>
              <w:t>18.0.0</w:t>
            </w:r>
            <w:r>
              <w:rPr>
                <w:b/>
                <w:sz w:val="28"/>
              </w:rPr>
              <w:fldChar w:fldCharType="end"/>
            </w:r>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1E39A768" w:rsidR="00111947" w:rsidRDefault="005D6477">
            <w:pPr>
              <w:pStyle w:val="CRCoverPage"/>
              <w:spacing w:after="0"/>
              <w:ind w:left="100"/>
            </w:pPr>
            <w:r w:rsidRPr="005D6477">
              <w:t>draft CR on TX Switching when UE is configured for 3 or 4 bands UL</w:t>
            </w:r>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1BF4AFF9" w:rsidR="00111947" w:rsidRDefault="00757B2C">
            <w:pPr>
              <w:pStyle w:val="CRCoverPage"/>
              <w:spacing w:after="0"/>
              <w:ind w:left="100"/>
              <w:rPr>
                <w:lang w:eastAsia="zh-CN"/>
              </w:rPr>
            </w:pPr>
            <w:r>
              <w:rPr>
                <w:lang w:eastAsia="zh-CN"/>
              </w:rPr>
              <w:t xml:space="preserve">Qualcomm </w:t>
            </w:r>
            <w:r>
              <w:rPr>
                <w:lang w:eastAsia="zh-CN"/>
              </w:rPr>
              <w:t>Incorporated</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77777777" w:rsidR="00111947" w:rsidRDefault="00892A86">
            <w:pPr>
              <w:pStyle w:val="CRCoverPage"/>
              <w:spacing w:after="0"/>
              <w:ind w:left="100"/>
            </w:pPr>
            <w:r>
              <w:t>R4</w:t>
            </w:r>
            <w:r>
              <w:fldChar w:fldCharType="begin"/>
            </w:r>
            <w:r>
              <w:instrText xml:space="preserve"> DOCPROPERTY  SourceIfTsg  \* MERGEFORMAT </w:instrText>
            </w:r>
            <w:r>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892A86">
            <w:pPr>
              <w:pStyle w:val="CRCoverPage"/>
              <w:spacing w:after="0"/>
              <w:ind w:left="100"/>
            </w:pPr>
            <w:r>
              <w:fldChar w:fldCharType="begin"/>
            </w:r>
            <w:r>
              <w:instrText xml:space="preserve"> DOCPROPERTY  RelatedWis  \* MERGEFORMAT </w:instrText>
            </w:r>
            <w:r>
              <w:fldChar w:fldCharType="separate"/>
            </w:r>
            <w:proofErr w:type="spellStart"/>
            <w:r>
              <w:t>NR_MC_enh</w:t>
            </w:r>
            <w:proofErr w:type="spellEnd"/>
            <w:r>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0564E4A7" w:rsidR="00111947" w:rsidRDefault="001D7D04">
            <w:pPr>
              <w:pStyle w:val="CRCoverPage"/>
              <w:spacing w:after="0"/>
              <w:ind w:left="100"/>
            </w:pPr>
            <w:r>
              <w:fldChar w:fldCharType="begin"/>
            </w:r>
            <w:r>
              <w:instrText xml:space="preserve"> DOCPROPERTY  ResDate  \* MERGEFORMAT </w:instrText>
            </w:r>
            <w:r>
              <w:fldChar w:fldCharType="separate"/>
            </w:r>
            <w:r w:rsidR="00892A86">
              <w:t>202</w:t>
            </w:r>
            <w:r w:rsidR="00892A86">
              <w:rPr>
                <w:rFonts w:hint="eastAsia"/>
                <w:lang w:eastAsia="zh-CN"/>
              </w:rPr>
              <w:t>3</w:t>
            </w:r>
            <w:r w:rsidR="00892A86">
              <w:t>-</w:t>
            </w:r>
            <w:r w:rsidR="00892A86">
              <w:rPr>
                <w:rFonts w:hint="eastAsia"/>
                <w:lang w:eastAsia="zh-CN"/>
              </w:rPr>
              <w:t>0</w:t>
            </w:r>
            <w:r w:rsidR="006622C8">
              <w:rPr>
                <w:lang w:eastAsia="zh-CN"/>
              </w:rPr>
              <w:t>4</w:t>
            </w:r>
            <w:r w:rsidR="00892A86">
              <w:t>-</w:t>
            </w:r>
            <w:r w:rsidR="00892A86">
              <w:rPr>
                <w:rFonts w:hint="eastAsia"/>
                <w:lang w:eastAsia="zh-CN"/>
              </w:rPr>
              <w:t>1</w:t>
            </w:r>
            <w:r w:rsidR="006622C8">
              <w:t>0</w:t>
            </w:r>
            <w:r>
              <w:fldChar w:fldCharType="end"/>
            </w:r>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1D7D04">
            <w:pPr>
              <w:pStyle w:val="CRCoverPage"/>
              <w:spacing w:after="0"/>
              <w:ind w:left="100"/>
              <w:rPr>
                <w:lang w:eastAsia="zh-CN"/>
              </w:rPr>
            </w:pPr>
            <w:r>
              <w:fldChar w:fldCharType="begin"/>
            </w:r>
            <w:r>
              <w:instrText xml:space="preserve"> DOCPROPERTY  Release  \* MERGEFORMAT </w:instrText>
            </w:r>
            <w:r>
              <w:fldChar w:fldCharType="separate"/>
            </w:r>
            <w:r w:rsidR="00892A86">
              <w:t>Rel-1</w:t>
            </w:r>
            <w:r w:rsidR="00892A86">
              <w:rPr>
                <w:rFonts w:hint="eastAsia"/>
                <w:lang w:eastAsia="zh-CN"/>
              </w:rPr>
              <w:t>8</w:t>
            </w:r>
            <w:r>
              <w:rPr>
                <w:lang w:eastAsia="zh-CN"/>
              </w:rPr>
              <w:fldChar w:fldCharType="end"/>
            </w:r>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55D5212" w:rsidR="00111947" w:rsidRDefault="006622C8">
            <w:pPr>
              <w:pStyle w:val="CRCoverPage"/>
              <w:spacing w:after="0"/>
              <w:ind w:left="100"/>
              <w:rPr>
                <w:lang w:eastAsia="zh-CN"/>
              </w:rPr>
            </w:pPr>
            <w:r>
              <w:rPr>
                <w:lang w:eastAsia="zh-CN"/>
              </w:rPr>
              <w:t>-</w:t>
            </w:r>
            <w:r w:rsidR="00892A86">
              <w:rPr>
                <w:rFonts w:hint="eastAsia"/>
                <w:lang w:eastAsia="zh-CN"/>
              </w:rPr>
              <w:t xml:space="preserve">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5382A6" w14:textId="682159C3" w:rsidR="00111947" w:rsidRDefault="006622C8">
            <w:pPr>
              <w:pStyle w:val="CRCoverPage"/>
              <w:spacing w:after="0"/>
              <w:ind w:left="100"/>
            </w:pPr>
            <w:r>
              <w:rPr>
                <w:lang w:eastAsia="zh-CN"/>
              </w:rPr>
              <w:t>-</w:t>
            </w: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fldChar w:fldCharType="begin"/>
            </w:r>
            <w:r>
              <w:instrText xml:space="preserve"> DOCPROPERTY  RelatedWis  \* MERGEFORMAT </w:instrText>
            </w:r>
            <w:r>
              <w:fldChar w:fldCharType="separate"/>
            </w:r>
            <w:proofErr w:type="spellStart"/>
            <w:r>
              <w:t>NR_MC_enh</w:t>
            </w:r>
            <w:proofErr w:type="spellEnd"/>
            <w:r>
              <w:t>-Core</w:t>
            </w:r>
            <w:r>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A7F1821" w:rsidR="00111947" w:rsidRDefault="00892A86">
            <w:pPr>
              <w:pStyle w:val="CRCoverPage"/>
              <w:spacing w:after="0"/>
              <w:ind w:left="100"/>
              <w:rPr>
                <w:lang w:eastAsia="zh-CN"/>
              </w:rPr>
            </w:pPr>
            <w:r>
              <w:rPr>
                <w:rFonts w:hint="eastAsia"/>
                <w:lang w:eastAsia="zh-CN"/>
              </w:rPr>
              <w:t xml:space="preserve">New sub-clauses </w:t>
            </w:r>
            <w:r>
              <w:rPr>
                <w:lang w:eastAsia="zh-CN"/>
              </w:rPr>
              <w:t>6.3A.3.3.6</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F37EE14" w:rsidR="00111947" w:rsidRDefault="0011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1FB56F40" w:rsidR="00111947" w:rsidRDefault="006622C8">
            <w:pPr>
              <w:pStyle w:val="CRCoverPage"/>
              <w:spacing w:after="0"/>
              <w:jc w:val="center"/>
              <w:rPr>
                <w:b/>
                <w:caps/>
              </w:rPr>
            </w:pPr>
            <w:r>
              <w:rPr>
                <w:rFonts w:hint="eastAsia"/>
                <w:b/>
                <w:caps/>
                <w:lang w:eastAsia="zh-CN"/>
              </w:rPr>
              <w:t>X</w:t>
            </w: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0E79B901" w:rsidR="00111947" w:rsidRDefault="00111947">
            <w:pPr>
              <w:pStyle w:val="CRCoverPage"/>
              <w:spacing w:after="0"/>
              <w:ind w:left="99"/>
              <w:rPr>
                <w:lang w:eastAsia="zh-CN"/>
              </w:rPr>
            </w:pP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2"/>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59C28FC1" w14:textId="0F4F8144" w:rsidR="008A42D9" w:rsidRDefault="008A42D9" w:rsidP="008A42D9">
      <w:pPr>
        <w:pStyle w:val="Heading5"/>
        <w:rPr>
          <w:ins w:id="1" w:author="Shan YANG, China Telecom" w:date="2023-03-03T06:18:00Z"/>
          <w:rFonts w:eastAsia="SimSun"/>
          <w:lang w:eastAsia="zh-CN"/>
        </w:rPr>
      </w:pPr>
      <w:ins w:id="2" w:author="Shan YANG, China Telecom" w:date="2023-03-03T06:18:00Z">
        <w:r>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del w:id="3" w:author="Qualcomm User" w:date="2023-03-28T17:40:00Z">
          <w:r w:rsidDel="00CB5577">
            <w:rPr>
              <w:rFonts w:hint="eastAsia"/>
              <w:lang w:eastAsia="zh-CN"/>
            </w:rPr>
            <w:delText>across three or four uplink bands</w:delText>
          </w:r>
        </w:del>
      </w:ins>
      <w:ins w:id="4" w:author="Qualcomm User" w:date="2023-03-28T17:40:00Z">
        <w:r w:rsidR="00CB5577">
          <w:rPr>
            <w:lang w:eastAsia="zh-CN"/>
          </w:rPr>
          <w:t>when UE is configured for 3 or 4 UL</w:t>
        </w:r>
      </w:ins>
    </w:p>
    <w:p w14:paraId="1EDE4F39" w14:textId="49DD60E1" w:rsidR="00053962" w:rsidRPr="00003AD5" w:rsidDel="00003AD5" w:rsidRDefault="008A42D9" w:rsidP="008A42D9">
      <w:pPr>
        <w:rPr>
          <w:ins w:id="5" w:author="Shan YANG, China Telecom" w:date="2023-03-03T06:18:00Z"/>
          <w:del w:id="6" w:author="Qualcomm User" w:date="2023-04-10T16:42:00Z"/>
          <w:rFonts w:eastAsia="SimSun"/>
          <w:lang w:eastAsia="zh-CN"/>
        </w:rPr>
      </w:pPr>
      <w:ins w:id="7" w:author="Shan YANG, China Telecom" w:date="2023-03-03T06:18: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w:t>
        </w:r>
        <w:r>
          <w:rPr>
            <w:rFonts w:eastAsia="SimSun"/>
            <w:lang w:eastAsia="zh-CN"/>
          </w:rPr>
          <w:t xml:space="preserve">inter-band CA configuration when the </w:t>
        </w:r>
        <w:r>
          <w:rPr>
            <w:rFonts w:eastAsia="SimSun"/>
          </w:rPr>
          <w:t>capability</w:t>
        </w:r>
        <w:r>
          <w:rPr>
            <w:rFonts w:eastAsia="SimSun"/>
            <w:lang w:eastAsia="zh-CN"/>
          </w:rPr>
          <w:t xml:space="preserve"> </w:t>
        </w:r>
        <w:r>
          <w:rPr>
            <w:rFonts w:eastAsia="SimSun" w:hint="eastAsia"/>
            <w:lang w:eastAsia="zh-CN"/>
          </w:rPr>
          <w:t>[</w:t>
        </w:r>
        <w:r>
          <w:rPr>
            <w:rFonts w:eastAsia="SimSun"/>
            <w:i/>
            <w:lang w:eastAsia="zh-CN"/>
          </w:rPr>
          <w:t>BandCombination-UplinkTxSwitch-r1</w:t>
        </w:r>
        <w:r>
          <w:rPr>
            <w:rFonts w:eastAsia="SimSun" w:hint="eastAsia"/>
            <w:i/>
            <w:lang w:eastAsia="zh-CN"/>
          </w:rPr>
          <w:t>8</w:t>
        </w:r>
        <w:r>
          <w:rPr>
            <w:rFonts w:eastAsia="SimSun" w:hint="eastAsia"/>
            <w:lang w:eastAsia="zh-CN"/>
          </w:rPr>
          <w:t>]</w:t>
        </w:r>
        <w:r>
          <w:rPr>
            <w:rFonts w:eastAsia="SimSun"/>
            <w:lang w:eastAsia="zh-CN"/>
          </w:rPr>
          <w:t xml:space="preserve"> is </w:t>
        </w:r>
        <w:del w:id="8" w:author="Qualcomm User" w:date="2023-04-10T16:12:00Z">
          <w:r w:rsidDel="0031755B">
            <w:rPr>
              <w:rFonts w:eastAsia="SimSun"/>
              <w:lang w:eastAsia="zh-CN"/>
            </w:rPr>
            <w:delText>present, and</w:delText>
          </w:r>
        </w:del>
      </w:ins>
      <w:ins w:id="9" w:author="Qualcomm User" w:date="2023-04-10T16:12:00Z">
        <w:r w:rsidR="0031755B">
          <w:rPr>
            <w:rFonts w:eastAsia="SimSun"/>
            <w:lang w:eastAsia="zh-CN"/>
          </w:rPr>
          <w:t>present and</w:t>
        </w:r>
      </w:ins>
      <w:ins w:id="10" w:author="Shan YANG, China Telecom" w:date="2023-03-03T06:18:00Z">
        <w:r>
          <w:rPr>
            <w:rFonts w:eastAsia="SimSun"/>
            <w:lang w:eastAsia="zh-CN"/>
          </w:rPr>
          <w:t xml:space="preserve">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7E4F9383" w14:textId="2184637D" w:rsidR="008A42D9" w:rsidDel="00A97117" w:rsidRDefault="008A42D9" w:rsidP="008A42D9">
      <w:pPr>
        <w:rPr>
          <w:ins w:id="11" w:author="Shan YANG, China Telecom" w:date="2023-03-03T06:18:00Z"/>
          <w:del w:id="12" w:author="Qualcomm User" w:date="2023-04-10T15:28:00Z"/>
          <w:rFonts w:eastAsia="SimSun"/>
          <w:lang w:val="en-US" w:eastAsia="zh-CN"/>
        </w:rPr>
      </w:pPr>
      <w:commentRangeStart w:id="13"/>
      <w:ins w:id="14" w:author="Shan YANG, China Telecom" w:date="2023-03-03T06:18:00Z">
        <w:del w:id="15" w:author="Qualcomm User" w:date="2023-04-10T15:28:00Z">
          <w:r w:rsidDel="00A97117">
            <w:rPr>
              <w:rFonts w:eastAsia="SimSun" w:hint="eastAsia"/>
              <w:lang w:eastAsia="zh-CN"/>
            </w:rPr>
            <w:delText xml:space="preserve">In the NR inter-band CA configuration, the number of NR uplink bands with </w:delText>
          </w:r>
          <w:r w:rsidDel="00A97117">
            <w:rPr>
              <w:rFonts w:eastAsia="SimSun"/>
              <w:lang w:eastAsia="zh-CN"/>
            </w:rPr>
            <w:delText>different</w:delText>
          </w:r>
          <w:r w:rsidDel="00A97117">
            <w:rPr>
              <w:rFonts w:eastAsia="SimSun" w:hint="eastAsia"/>
              <w:lang w:eastAsia="zh-CN"/>
            </w:rPr>
            <w:delText xml:space="preserve"> carrier frequencies is three or four. NR UL carrier(s) in each of the three or four uplink bands are capable of one or two </w:delText>
          </w:r>
          <w:r w:rsidDel="00A97117">
            <w:rPr>
              <w:rFonts w:eastAsia="SimSun"/>
            </w:rPr>
            <w:delText>transmit antenna connector</w:delText>
          </w:r>
          <w:r w:rsidDel="00A97117">
            <w:rPr>
              <w:rFonts w:eastAsia="SimSun" w:hint="eastAsia"/>
              <w:lang w:eastAsia="zh-CN"/>
            </w:rPr>
            <w:delText>(</w:delText>
          </w:r>
          <w:r w:rsidDel="00A97117">
            <w:rPr>
              <w:rFonts w:eastAsia="SimSun"/>
              <w:lang w:eastAsia="zh-CN"/>
            </w:rPr>
            <w:delText>s</w:delText>
          </w:r>
          <w:r w:rsidDel="00A97117">
            <w:rPr>
              <w:rFonts w:eastAsia="SimSun" w:hint="eastAsia"/>
              <w:lang w:eastAsia="zh-CN"/>
            </w:rPr>
            <w:delText xml:space="preserve">), according to </w:delText>
          </w:r>
          <w:r w:rsidDel="00A97117">
            <w:rPr>
              <w:rFonts w:eastAsia="SimSun" w:hint="eastAsia"/>
              <w:lang w:val="en-US" w:eastAsia="zh-CN"/>
            </w:rPr>
            <w:delText xml:space="preserve">the </w:delText>
          </w:r>
          <w:r w:rsidDel="00A97117">
            <w:rPr>
              <w:rFonts w:eastAsia="SimSun" w:hint="eastAsia"/>
              <w:lang w:eastAsia="zh-CN"/>
            </w:rPr>
            <w:delText>UE capability [</w:delText>
          </w:r>
          <w:r w:rsidDel="00A97117">
            <w:rPr>
              <w:rFonts w:eastAsia="SimSun" w:hint="eastAsia"/>
              <w:i/>
              <w:lang w:eastAsia="zh-CN"/>
            </w:rPr>
            <w:delText>TBD</w:delText>
          </w:r>
          <w:r w:rsidDel="00A97117">
            <w:rPr>
              <w:rFonts w:eastAsia="SimSun" w:hint="eastAsia"/>
              <w:lang w:eastAsia="zh-CN"/>
            </w:rPr>
            <w:delText xml:space="preserve">]. </w:delText>
          </w:r>
        </w:del>
      </w:ins>
      <w:commentRangeEnd w:id="13"/>
      <w:r w:rsidR="0035355C">
        <w:rPr>
          <w:rStyle w:val="CommentReference"/>
        </w:rPr>
        <w:commentReference w:id="13"/>
      </w:r>
    </w:p>
    <w:p w14:paraId="4DDAFFA6" w14:textId="34B49565" w:rsidR="008A42D9" w:rsidRDefault="008A42D9" w:rsidP="008A42D9">
      <w:pPr>
        <w:rPr>
          <w:ins w:id="16" w:author="Shan YANG, China Telecom" w:date="2023-03-03T06:18:00Z"/>
          <w:rFonts w:eastAsia="SimSun"/>
          <w:lang w:eastAsia="zh-CN"/>
        </w:rPr>
      </w:pPr>
      <w:ins w:id="17" w:author="Shan YANG, China Telecom" w:date="2023-03-03T06:18:00Z">
        <w:r>
          <w:rPr>
            <w:rFonts w:eastAsia="SimSun" w:hint="eastAsia"/>
            <w:lang w:eastAsia="zh-CN"/>
          </w:rPr>
          <w:t xml:space="preserve">The switching time masks in </w:t>
        </w:r>
      </w:ins>
      <w:ins w:id="18" w:author="Qualcomm User" w:date="2023-03-28T17:42:00Z">
        <w:r w:rsidR="00CB5577">
          <w:rPr>
            <w:rFonts w:eastAsia="SimSun"/>
            <w:lang w:eastAsia="zh-CN"/>
          </w:rPr>
          <w:t xml:space="preserve">clause 6.3A.3.3.2 </w:t>
        </w:r>
      </w:ins>
      <w:ins w:id="19" w:author="Shan YANG, China Telecom" w:date="2023-03-03T06:18:00Z">
        <w:del w:id="20" w:author="Qualcomm User" w:date="2023-03-28T17:42:00Z">
          <w:r w:rsidDel="00CB5577">
            <w:rPr>
              <w:rFonts w:eastAsia="SimSun"/>
            </w:rPr>
            <w:delText>Figure 6.3</w:delText>
          </w:r>
          <w:r w:rsidDel="00CB5577">
            <w:rPr>
              <w:rFonts w:eastAsia="SimSun"/>
              <w:lang w:eastAsia="zh-CN"/>
            </w:rPr>
            <w:delText>A</w:delText>
          </w:r>
          <w:r w:rsidDel="00CB5577">
            <w:rPr>
              <w:rFonts w:eastAsia="SimSun"/>
            </w:rPr>
            <w:delText>.3.</w:delText>
          </w:r>
          <w:r w:rsidDel="00CB5577">
            <w:rPr>
              <w:rFonts w:eastAsia="SimSun"/>
              <w:lang w:eastAsia="zh-CN"/>
            </w:rPr>
            <w:delText>3.</w:delText>
          </w:r>
        </w:del>
        <w:del w:id="21" w:author="Qualcomm User" w:date="2023-03-28T17:40:00Z">
          <w:r w:rsidDel="00CB5577">
            <w:rPr>
              <w:rFonts w:eastAsia="SimSun" w:hint="eastAsia"/>
              <w:lang w:eastAsia="zh-CN"/>
            </w:rPr>
            <w:delText>6</w:delText>
          </w:r>
        </w:del>
        <w:del w:id="22" w:author="Qualcomm User" w:date="2023-03-28T17:42:00Z">
          <w:r w:rsidDel="00CB5577">
            <w:rPr>
              <w:rFonts w:eastAsia="SimSun"/>
            </w:rPr>
            <w:delText>-1 and Figure</w:delText>
          </w:r>
          <w:r w:rsidDel="00CB5577">
            <w:rPr>
              <w:rFonts w:eastAsia="SimSun"/>
              <w:lang w:eastAsia="zh-CN"/>
            </w:rPr>
            <w:delText xml:space="preserve"> </w:delText>
          </w:r>
          <w:r w:rsidDel="00CB5577">
            <w:rPr>
              <w:rFonts w:eastAsia="SimSun"/>
            </w:rPr>
            <w:delText>6.3</w:delText>
          </w:r>
          <w:r w:rsidDel="00CB5577">
            <w:rPr>
              <w:rFonts w:eastAsia="SimSun"/>
              <w:lang w:eastAsia="zh-CN"/>
            </w:rPr>
            <w:delText>A</w:delText>
          </w:r>
          <w:r w:rsidDel="00CB5577">
            <w:rPr>
              <w:rFonts w:eastAsia="SimSun"/>
            </w:rPr>
            <w:delText>.3.</w:delText>
          </w:r>
          <w:r w:rsidDel="00CB5577">
            <w:rPr>
              <w:rFonts w:eastAsia="SimSun"/>
              <w:lang w:eastAsia="zh-CN"/>
            </w:rPr>
            <w:delText>3.</w:delText>
          </w:r>
        </w:del>
        <w:del w:id="23" w:author="Qualcomm User" w:date="2023-03-28T17:41:00Z">
          <w:r w:rsidDel="00CB5577">
            <w:rPr>
              <w:rFonts w:eastAsia="SimSun" w:hint="eastAsia"/>
              <w:lang w:eastAsia="zh-CN"/>
            </w:rPr>
            <w:delText>6</w:delText>
          </w:r>
        </w:del>
        <w:del w:id="24" w:author="Qualcomm User" w:date="2023-03-28T17:42:00Z">
          <w:r w:rsidDel="00CB5577">
            <w:rPr>
              <w:rFonts w:eastAsia="SimSun"/>
            </w:rPr>
            <w:delText>-</w:delText>
          </w:r>
        </w:del>
        <w:del w:id="25" w:author="Qualcomm User" w:date="2023-03-28T17:41:00Z">
          <w:r w:rsidDel="00CB5577">
            <w:rPr>
              <w:rFonts w:eastAsia="SimSun" w:hint="eastAsia"/>
              <w:lang w:eastAsia="zh-CN"/>
            </w:rPr>
            <w:delText>2</w:delText>
          </w:r>
        </w:del>
        <w:del w:id="26" w:author="Qualcomm User" w:date="2023-03-28T17:42:00Z">
          <w:r w:rsidDel="00CB5577">
            <w:rPr>
              <w:rFonts w:eastAsia="SimSun" w:hint="eastAsia"/>
              <w:lang w:eastAsia="zh-CN"/>
            </w:rPr>
            <w:delText xml:space="preserve"> </w:delText>
          </w:r>
        </w:del>
        <w:r>
          <w:rPr>
            <w:rFonts w:eastAsia="SimSun" w:hint="eastAsia"/>
            <w:lang w:eastAsia="zh-CN"/>
          </w:rPr>
          <w:t>are applicable to each of the uplink band pairs in the CA configuration,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r>
          <w:rPr>
            <w:rFonts w:hint="eastAsia"/>
            <w:lang w:eastAsia="zh-CN"/>
          </w:rPr>
          <w:t>[</w:t>
        </w:r>
        <w:proofErr w:type="spellStart"/>
        <w:r>
          <w:rPr>
            <w:i/>
          </w:rPr>
          <w:t>uplinkTxSwitchingOption</w:t>
        </w:r>
        <w:proofErr w:type="spellEnd"/>
        <w:r>
          <w:rPr>
            <w:rFonts w:hint="eastAsia"/>
            <w:lang w:eastAsia="zh-CN"/>
          </w:rPr>
          <w:t>]</w:t>
        </w:r>
        <w:r>
          <w:rPr>
            <w:rFonts w:eastAsia="SimSun" w:hint="eastAsia"/>
            <w:lang w:eastAsia="zh-CN"/>
          </w:rPr>
          <w:t xml:space="preserve">. </w:t>
        </w:r>
        <w:del w:id="27" w:author="Qualcomm User" w:date="2023-03-28T17:41:00Z">
          <w:r w:rsidDel="00CB5577">
            <w:rPr>
              <w:rFonts w:eastAsia="SimSun" w:hint="eastAsia"/>
              <w:lang w:eastAsia="zh-CN"/>
            </w:rPr>
            <w:delText xml:space="preserve">To </w:delText>
          </w:r>
          <w:r w:rsidDel="00CB5577">
            <w:rPr>
              <w:rFonts w:eastAsia="SimSun"/>
              <w:lang w:eastAsia="zh-CN"/>
            </w:rPr>
            <w:delText>simplify</w:delText>
          </w:r>
          <w:r w:rsidDel="00CB5577">
            <w:rPr>
              <w:rFonts w:eastAsia="SimSun" w:hint="eastAsia"/>
              <w:lang w:eastAsia="zh-CN"/>
            </w:rPr>
            <w:delText xml:space="preserve"> the figures, the two bands in different band pairs are denoted as NR band X and band Y. The uplink transmission on </w:delText>
          </w:r>
          <w:r w:rsidDel="00CB5577">
            <w:rPr>
              <w:rFonts w:eastAsia="SimSun"/>
              <w:lang w:eastAsia="zh-CN"/>
            </w:rPr>
            <w:delText>either</w:delText>
          </w:r>
          <w:r w:rsidDel="00CB5577">
            <w:rPr>
              <w:rFonts w:eastAsia="SimSun" w:hint="eastAsia"/>
              <w:lang w:eastAsia="zh-CN"/>
            </w:rPr>
            <w:delText xml:space="preserve"> band X or band Y is with one or two </w:delText>
          </w:r>
          <w:r w:rsidDel="00CB5577">
            <w:rPr>
              <w:rFonts w:eastAsia="SimSun"/>
              <w:lang w:eastAsia="zh-CN"/>
            </w:rPr>
            <w:delText>transmit antenna connector</w:delText>
          </w:r>
          <w:r w:rsidDel="00CB5577">
            <w:rPr>
              <w:rFonts w:eastAsia="SimSun" w:hint="eastAsia"/>
              <w:lang w:eastAsia="zh-CN"/>
            </w:rPr>
            <w:delText xml:space="preserve">(s), </w:delText>
          </w:r>
        </w:del>
      </w:ins>
    </w:p>
    <w:p w14:paraId="658E7545" w14:textId="36032B30" w:rsidR="008A42D9" w:rsidRDefault="008A42D9" w:rsidP="008A42D9">
      <w:pPr>
        <w:pStyle w:val="B1"/>
        <w:rPr>
          <w:ins w:id="28" w:author="Shan YANG, China Telecom" w:date="2023-03-03T06:18:00Z"/>
          <w:rFonts w:eastAsia="SimSun"/>
          <w:color w:val="0070C0"/>
          <w:lang w:eastAsia="zh-CN"/>
        </w:rPr>
      </w:pPr>
      <w:ins w:id="29" w:author="Shan YANG, China Telecom" w:date="2023-03-03T06:18: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1Tx-1Tx switching is supported for the band pair;</w:t>
        </w:r>
      </w:ins>
      <w:ins w:id="30" w:author="Qualcomm User" w:date="2023-04-10T15:35:00Z">
        <w:r w:rsidR="00161989">
          <w:rPr>
            <w:rFonts w:eastAsia="SimSun"/>
            <w:lang w:eastAsia="zh-CN"/>
          </w:rPr>
          <w:t xml:space="preserve"> </w:t>
        </w:r>
        <w:r w:rsidR="00161989">
          <w:rPr>
            <w:rFonts w:eastAsia="SimSun"/>
            <w:lang w:eastAsia="zh-CN"/>
          </w:rPr>
          <w:t xml:space="preserve">switching period X is indicated by UE capability </w:t>
        </w:r>
        <w:r w:rsidR="00161989">
          <w:rPr>
            <w:rFonts w:eastAsia="SimSun" w:hint="eastAsia"/>
            <w:lang w:eastAsia="zh-CN"/>
          </w:rPr>
          <w:t>[</w:t>
        </w:r>
        <w:r w:rsidR="00161989">
          <w:rPr>
            <w:rFonts w:eastAsia="SimSun"/>
            <w:i/>
            <w:lang w:eastAsia="zh-CN"/>
          </w:rPr>
          <w:t>uplinkTxSwitchingPeriod</w:t>
        </w:r>
        <w:r w:rsidR="00161989">
          <w:rPr>
            <w:rFonts w:eastAsia="SimSun" w:hint="eastAsia"/>
            <w:i/>
            <w:lang w:eastAsia="zh-CN"/>
          </w:rPr>
          <w:t>1</w:t>
        </w:r>
        <w:r w:rsidR="00161989">
          <w:rPr>
            <w:rFonts w:eastAsia="SimSun"/>
            <w:i/>
            <w:lang w:eastAsia="zh-CN"/>
          </w:rPr>
          <w:t>T</w:t>
        </w:r>
        <w:r w:rsidR="00161989">
          <w:rPr>
            <w:rFonts w:eastAsia="SimSun" w:hint="eastAsia"/>
            <w:i/>
            <w:lang w:eastAsia="zh-CN"/>
          </w:rPr>
          <w:t>-r18</w:t>
        </w:r>
        <w:r w:rsidR="00161989">
          <w:rPr>
            <w:rFonts w:eastAsia="SimSun" w:hint="eastAsia"/>
            <w:lang w:eastAsia="zh-CN"/>
          </w:rPr>
          <w:t>]</w:t>
        </w:r>
      </w:ins>
    </w:p>
    <w:p w14:paraId="2535BC79" w14:textId="68A33BA5" w:rsidR="008A42D9" w:rsidRDefault="008A42D9" w:rsidP="008A42D9">
      <w:pPr>
        <w:pStyle w:val="B1"/>
        <w:rPr>
          <w:ins w:id="31" w:author="Shan YANG, China Telecom" w:date="2023-03-03T06:18:00Z"/>
          <w:lang w:eastAsia="zh-CN"/>
        </w:rPr>
      </w:pPr>
      <w:ins w:id="32" w:author="Shan YANG, China Telecom" w:date="2023-03-03T06:18: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s, 1Tx-2Tx switching is supported for the band pair;</w:t>
        </w:r>
      </w:ins>
      <w:ins w:id="33" w:author="Qualcomm User" w:date="2023-04-10T15:35:00Z">
        <w:r w:rsidR="00161989">
          <w:rPr>
            <w:rFonts w:eastAsia="SimSun"/>
            <w:lang w:eastAsia="zh-CN"/>
          </w:rPr>
          <w:t xml:space="preserve"> </w:t>
        </w:r>
      </w:ins>
      <w:ins w:id="34" w:author="Qualcomm User" w:date="2023-04-10T15:36:00Z">
        <w:r w:rsidR="00F7161A">
          <w:rPr>
            <w:rFonts w:eastAsia="SimSun"/>
            <w:lang w:eastAsia="zh-CN"/>
          </w:rPr>
          <w:t xml:space="preserve">switching period X is indicated by UE capability </w:t>
        </w:r>
        <w:r w:rsidR="00F7161A">
          <w:rPr>
            <w:rFonts w:eastAsia="SimSun" w:hint="eastAsia"/>
            <w:lang w:eastAsia="zh-CN"/>
          </w:rPr>
          <w:t>[</w:t>
        </w:r>
        <w:r w:rsidR="00F7161A">
          <w:rPr>
            <w:rFonts w:eastAsia="SimSun"/>
            <w:i/>
            <w:lang w:eastAsia="zh-CN"/>
          </w:rPr>
          <w:t>uplinkTxSwitchingPeriod</w:t>
        </w:r>
        <w:r w:rsidR="00F7161A">
          <w:rPr>
            <w:rFonts w:eastAsia="SimSun" w:hint="eastAsia"/>
            <w:i/>
            <w:lang w:eastAsia="zh-CN"/>
          </w:rPr>
          <w:t>1</w:t>
        </w:r>
        <w:r w:rsidR="00F7161A">
          <w:rPr>
            <w:rFonts w:eastAsia="SimSun"/>
            <w:i/>
            <w:lang w:eastAsia="zh-CN"/>
          </w:rPr>
          <w:t>T</w:t>
        </w:r>
        <w:r w:rsidR="00F7161A">
          <w:rPr>
            <w:rFonts w:eastAsia="SimSun" w:hint="eastAsia"/>
            <w:i/>
            <w:lang w:eastAsia="zh-CN"/>
          </w:rPr>
          <w:t>-r18</w:t>
        </w:r>
        <w:r w:rsidR="00F7161A">
          <w:rPr>
            <w:rFonts w:eastAsia="SimSun" w:hint="eastAsia"/>
            <w:lang w:eastAsia="zh-CN"/>
          </w:rPr>
          <w:t>]</w:t>
        </w:r>
      </w:ins>
    </w:p>
    <w:p w14:paraId="198C30B9" w14:textId="266AA86E" w:rsidR="008A42D9" w:rsidRDefault="008A42D9" w:rsidP="008A42D9">
      <w:pPr>
        <w:pStyle w:val="B1"/>
        <w:rPr>
          <w:ins w:id="35" w:author="Shan YANG, China Telecom" w:date="2023-03-03T06:18:00Z"/>
          <w:rFonts w:eastAsia="SimSun"/>
          <w:lang w:eastAsia="zh-CN"/>
        </w:rPr>
      </w:pPr>
      <w:ins w:id="36" w:author="Shan YANG, China Telecom" w:date="2023-03-03T06:18: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ins w:id="37" w:author="Qualcomm User" w:date="2023-04-10T15:36:00Z">
        <w:r w:rsidR="00161989" w:rsidRPr="00161989">
          <w:rPr>
            <w:rFonts w:eastAsia="SimSun"/>
            <w:lang w:eastAsia="zh-CN"/>
          </w:rPr>
          <w:t xml:space="preserve"> </w:t>
        </w:r>
        <w:r w:rsidR="00161989">
          <w:rPr>
            <w:rFonts w:eastAsia="SimSun"/>
            <w:lang w:eastAsia="zh-CN"/>
          </w:rPr>
          <w:t>switching period X is indicated by UE capability</w:t>
        </w:r>
      </w:ins>
      <w:ins w:id="38" w:author="Shan YANG, China Telecom" w:date="2023-03-03T06:18:00Z">
        <w:del w:id="39" w:author="Qualcomm User" w:date="2023-04-10T15:36:00Z">
          <w:r w:rsidDel="00161989">
            <w:rPr>
              <w:rFonts w:eastAsia="SimSun" w:hint="eastAsia"/>
              <w:lang w:eastAsia="zh-CN"/>
            </w:rPr>
            <w:delText>.</w:delText>
          </w:r>
        </w:del>
      </w:ins>
      <w:ins w:id="40" w:author="Qualcomm User" w:date="2023-04-10T15:36:00Z">
        <w:r w:rsidR="00161989">
          <w:rPr>
            <w:rFonts w:eastAsia="SimSun"/>
            <w:lang w:eastAsia="zh-CN"/>
          </w:rPr>
          <w:t xml:space="preserve"> </w:t>
        </w:r>
        <w:r w:rsidR="00161989">
          <w:rPr>
            <w:rFonts w:eastAsia="SimSun" w:hint="eastAsia"/>
            <w:lang w:eastAsia="zh-CN"/>
          </w:rPr>
          <w:t>[</w:t>
        </w:r>
        <w:r w:rsidR="00161989">
          <w:rPr>
            <w:rFonts w:eastAsia="SimSun"/>
            <w:i/>
            <w:lang w:eastAsia="zh-CN"/>
          </w:rPr>
          <w:t>uplinkTxSwitchingPeriod2T</w:t>
        </w:r>
        <w:r w:rsidR="00161989">
          <w:rPr>
            <w:rFonts w:eastAsia="SimSun" w:hint="eastAsia"/>
            <w:i/>
            <w:lang w:eastAsia="zh-CN"/>
          </w:rPr>
          <w:t>-r18</w:t>
        </w:r>
        <w:r w:rsidR="00161989">
          <w:rPr>
            <w:rFonts w:eastAsia="SimSun" w:hint="eastAsia"/>
            <w:lang w:eastAsia="zh-CN"/>
          </w:rPr>
          <w:t>]</w:t>
        </w:r>
      </w:ins>
    </w:p>
    <w:p w14:paraId="3235D69D" w14:textId="4CECD321" w:rsidR="008A42D9" w:rsidRDefault="008A42D9" w:rsidP="008A42D9">
      <w:pPr>
        <w:rPr>
          <w:ins w:id="41" w:author="Shan YANG, China Telecom" w:date="2023-03-03T06:18:00Z"/>
          <w:rFonts w:eastAsia="SimSun"/>
          <w:lang w:eastAsia="zh-CN"/>
        </w:rPr>
      </w:pPr>
      <w:commentRangeStart w:id="42"/>
      <w:ins w:id="43" w:author="Shan YANG, China Telecom" w:date="2023-03-03T06:18:00Z">
        <w:del w:id="44" w:author="Qualcomm User" w:date="2023-04-10T15:35:00Z">
          <w:r w:rsidDel="00161989">
            <w:rPr>
              <w:rFonts w:eastAsia="SimSun" w:hint="eastAsia"/>
              <w:lang w:eastAsia="zh-CN"/>
            </w:rPr>
            <w:delText>For each band pair, t</w:delText>
          </w:r>
          <w:r w:rsidDel="00161989">
            <w:rPr>
              <w:rFonts w:eastAsia="SimSun"/>
              <w:lang w:eastAsia="zh-CN"/>
            </w:rPr>
            <w:delText>he switching periods described in Figure 6.3A.3.3.</w:delText>
          </w:r>
          <w:r w:rsidDel="00161989">
            <w:rPr>
              <w:rFonts w:eastAsia="SimSun" w:hint="eastAsia"/>
              <w:lang w:eastAsia="zh-CN"/>
            </w:rPr>
            <w:delText>6</w:delText>
          </w:r>
          <w:r w:rsidDel="00161989">
            <w:rPr>
              <w:rFonts w:eastAsia="SimSun"/>
              <w:lang w:eastAsia="zh-CN"/>
            </w:rPr>
            <w:delText>-1 and Figure 6.3A.3.3.</w:delText>
          </w:r>
          <w:r w:rsidDel="00161989">
            <w:rPr>
              <w:rFonts w:eastAsia="SimSun" w:hint="eastAsia"/>
              <w:lang w:eastAsia="zh-CN"/>
            </w:rPr>
            <w:delText>6</w:delText>
          </w:r>
          <w:r w:rsidDel="00161989">
            <w:rPr>
              <w:rFonts w:eastAsia="SimSun"/>
              <w:lang w:eastAsia="zh-CN"/>
            </w:rPr>
            <w:delText>-</w:delText>
          </w:r>
          <w:r w:rsidDel="00161989">
            <w:rPr>
              <w:rFonts w:eastAsia="SimSun" w:hint="eastAsia"/>
              <w:lang w:eastAsia="zh-CN"/>
            </w:rPr>
            <w:delText>2</w:delText>
          </w:r>
          <w:r w:rsidDel="00161989">
            <w:rPr>
              <w:rFonts w:eastAsia="SimSun"/>
              <w:lang w:eastAsia="zh-CN"/>
            </w:rPr>
            <w:delText xml:space="preserve"> are located in either NR band </w:delText>
          </w:r>
          <w:r w:rsidDel="00161989">
            <w:rPr>
              <w:rFonts w:eastAsia="SimSun" w:hint="eastAsia"/>
              <w:lang w:eastAsia="zh-CN"/>
            </w:rPr>
            <w:delText>X</w:delText>
          </w:r>
          <w:r w:rsidDel="00161989">
            <w:rPr>
              <w:rFonts w:eastAsia="SimSun"/>
              <w:lang w:eastAsia="zh-CN"/>
            </w:rPr>
            <w:delText xml:space="preserve"> or band </w:delText>
          </w:r>
          <w:r w:rsidDel="00161989">
            <w:rPr>
              <w:rFonts w:eastAsia="SimSun" w:hint="eastAsia"/>
              <w:lang w:eastAsia="zh-CN"/>
            </w:rPr>
            <w:delText>Y</w:delText>
          </w:r>
          <w:r w:rsidDel="00161989">
            <w:rPr>
              <w:rFonts w:eastAsia="SimSun"/>
              <w:lang w:eastAsia="zh-CN"/>
            </w:rPr>
            <w:delText xml:space="preserve"> as indicated in RRC signalling </w:delText>
          </w:r>
          <w:r w:rsidDel="00161989">
            <w:rPr>
              <w:rFonts w:eastAsia="SimSun" w:hint="eastAsia"/>
              <w:lang w:eastAsia="zh-CN"/>
            </w:rPr>
            <w:delText>[</w:delText>
          </w:r>
          <w:r w:rsidDel="00161989">
            <w:rPr>
              <w:rFonts w:eastAsia="SimSun"/>
              <w:i/>
              <w:lang w:eastAsia="zh-CN"/>
            </w:rPr>
            <w:delText>uplinkTxSwitchingPeriodLocation</w:delText>
          </w:r>
          <w:r w:rsidDel="00161989">
            <w:rPr>
              <w:rFonts w:eastAsia="SimSun" w:hint="eastAsia"/>
              <w:lang w:eastAsia="zh-CN"/>
            </w:rPr>
            <w:delText>]</w:delText>
          </w:r>
          <w:r w:rsidDel="00161989">
            <w:rPr>
              <w:rFonts w:eastAsia="SimSun"/>
              <w:lang w:eastAsia="zh-CN"/>
            </w:rPr>
            <w:delText xml:space="preserve"> [7]</w:delText>
          </w:r>
          <w:r w:rsidDel="00161989">
            <w:rPr>
              <w:rFonts w:eastAsia="SimSun" w:hint="eastAsia"/>
              <w:lang w:eastAsia="zh-CN"/>
            </w:rPr>
            <w:delText>.</w:delText>
          </w:r>
          <w:r w:rsidDel="00161989">
            <w:rPr>
              <w:rFonts w:eastAsia="SimSun"/>
              <w:lang w:eastAsia="zh-CN"/>
            </w:rPr>
            <w:delText xml:space="preserve"> </w:delText>
          </w:r>
        </w:del>
        <w:del w:id="45" w:author="Qualcomm User" w:date="2023-04-10T15:37:00Z">
          <w:r w:rsidDel="00F7161A">
            <w:rPr>
              <w:rFonts w:eastAsia="SimSun" w:hint="eastAsia"/>
              <w:lang w:eastAsia="zh-CN"/>
            </w:rPr>
            <w:delText>For each band pair, t</w:delText>
          </w:r>
          <w:r w:rsidDel="00F7161A">
            <w:rPr>
              <w:rFonts w:eastAsia="SimSun"/>
              <w:lang w:eastAsia="zh-CN"/>
            </w:rPr>
            <w:delText xml:space="preserve">he length of uplink switching period X is indicated by UE capability </w:delText>
          </w:r>
          <w:r w:rsidDel="00F7161A">
            <w:rPr>
              <w:rFonts w:eastAsia="SimSun" w:hint="eastAsia"/>
              <w:lang w:eastAsia="zh-CN"/>
            </w:rPr>
            <w:delText>[</w:delText>
          </w:r>
          <w:r w:rsidDel="00F7161A">
            <w:rPr>
              <w:rFonts w:eastAsia="SimSun"/>
              <w:i/>
              <w:lang w:eastAsia="zh-CN"/>
            </w:rPr>
            <w:delText>uplinkTxSwitchingPeriod</w:delText>
          </w:r>
          <w:r w:rsidDel="00F7161A">
            <w:rPr>
              <w:rFonts w:eastAsia="SimSun" w:hint="eastAsia"/>
              <w:i/>
              <w:lang w:eastAsia="zh-CN"/>
            </w:rPr>
            <w:delText>1</w:delText>
          </w:r>
          <w:r w:rsidDel="00F7161A">
            <w:rPr>
              <w:rFonts w:eastAsia="SimSun"/>
              <w:i/>
              <w:lang w:eastAsia="zh-CN"/>
            </w:rPr>
            <w:delText>T</w:delText>
          </w:r>
          <w:r w:rsidDel="00F7161A">
            <w:rPr>
              <w:rFonts w:eastAsia="SimSun" w:hint="eastAsia"/>
              <w:i/>
              <w:lang w:eastAsia="zh-CN"/>
            </w:rPr>
            <w:delText>-r18</w:delText>
          </w:r>
          <w:r w:rsidDel="00F7161A">
            <w:rPr>
              <w:rFonts w:eastAsia="SimSun" w:hint="eastAsia"/>
              <w:lang w:eastAsia="zh-CN"/>
            </w:rPr>
            <w:delText>] when 1Tx-1Tx switching or 1Tx-2Tx switching between the two bands in the band pair is supported and configured,</w:delText>
          </w:r>
          <w:r w:rsidDel="00F7161A">
            <w:rPr>
              <w:rFonts w:eastAsia="SimSun"/>
              <w:lang w:eastAsia="zh-CN"/>
            </w:rPr>
            <w:delText xml:space="preserve"> or is indicated with</w:delText>
          </w:r>
          <w:r w:rsidDel="00F7161A">
            <w:rPr>
              <w:rFonts w:eastAsia="SimSun" w:hint="eastAsia"/>
              <w:lang w:eastAsia="zh-CN"/>
            </w:rPr>
            <w:delText xml:space="preserve"> [</w:delText>
          </w:r>
          <w:r w:rsidDel="00F7161A">
            <w:rPr>
              <w:rFonts w:eastAsia="SimSun"/>
              <w:i/>
              <w:lang w:eastAsia="zh-CN"/>
            </w:rPr>
            <w:delText>uplinkTxSwitchingPeriod2T</w:delText>
          </w:r>
          <w:r w:rsidDel="00F7161A">
            <w:rPr>
              <w:rFonts w:eastAsia="SimSun" w:hint="eastAsia"/>
              <w:i/>
              <w:lang w:eastAsia="zh-CN"/>
            </w:rPr>
            <w:delText>-r18</w:delText>
          </w:r>
          <w:r w:rsidDel="00F7161A">
            <w:rPr>
              <w:rFonts w:eastAsia="SimSun" w:hint="eastAsia"/>
              <w:lang w:eastAsia="zh-CN"/>
            </w:rPr>
            <w:delText>] when 2Tx-2Tx switching between the two bands in the band pair is supported and configured</w:delText>
          </w:r>
        </w:del>
        <w:r>
          <w:rPr>
            <w:rFonts w:eastAsia="SimSun"/>
            <w:lang w:eastAsia="zh-CN"/>
          </w:rPr>
          <w:t>.</w:t>
        </w:r>
        <w:r>
          <w:rPr>
            <w:rFonts w:eastAsia="SimSun" w:hint="eastAsia"/>
            <w:lang w:eastAsia="zh-CN"/>
          </w:rPr>
          <w:t xml:space="preserve"> </w:t>
        </w:r>
        <w:r>
          <w:rPr>
            <w:rFonts w:hint="eastAsia"/>
          </w:rPr>
          <w:t xml:space="preserve">UE shall be capable to transmit until the beginning of the switching period and after the end of switching period </w:t>
        </w:r>
        <w:proofErr w:type="gramStart"/>
        <w:r>
          <w:rPr>
            <w:rFonts w:hint="eastAsia"/>
          </w:rPr>
          <w:t>with the exception of</w:t>
        </w:r>
        <w:proofErr w:type="gramEnd"/>
        <w:r>
          <w:rPr>
            <w:rFonts w:hint="eastAsia"/>
          </w:rPr>
          <w:t xml:space="preserve"> transient periods</w:t>
        </w:r>
        <w:r>
          <w:t>.</w:t>
        </w:r>
      </w:ins>
      <w:commentRangeEnd w:id="42"/>
      <w:r w:rsidR="00216C5E">
        <w:rPr>
          <w:rStyle w:val="CommentReference"/>
        </w:rPr>
        <w:commentReference w:id="42"/>
      </w:r>
    </w:p>
    <w:p w14:paraId="567721B8" w14:textId="2379338A" w:rsidR="008A42D9" w:rsidRDefault="008A42D9" w:rsidP="008A42D9">
      <w:pPr>
        <w:jc w:val="center"/>
        <w:rPr>
          <w:ins w:id="46" w:author="Shan YANG, China Telecom" w:date="2023-03-03T06:18:00Z"/>
          <w:lang w:val="sv-SE" w:eastAsia="zh-CN"/>
        </w:rPr>
      </w:pPr>
      <w:ins w:id="47" w:author="Shan YANG, China Telecom" w:date="2023-03-03T06:18:00Z">
        <w:del w:id="48" w:author="Qualcomm User" w:date="2023-04-10T15:34:00Z">
          <w:r w:rsidDel="000028CE">
            <w:rPr>
              <w:noProof/>
              <w:lang w:val="en-US" w:eastAsia="zh-CN"/>
            </w:rPr>
            <w:drawing>
              <wp:inline distT="0" distB="0" distL="0" distR="0" wp14:anchorId="7319B2C2" wp14:editId="7BBB04C7">
                <wp:extent cx="5687695" cy="1635760"/>
                <wp:effectExtent l="0" t="0" r="825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88000" cy="1635810"/>
                        </a:xfrm>
                        <a:prstGeom prst="rect">
                          <a:avLst/>
                        </a:prstGeom>
                        <a:noFill/>
                      </pic:spPr>
                    </pic:pic>
                  </a:graphicData>
                </a:graphic>
              </wp:inline>
            </w:drawing>
          </w:r>
        </w:del>
      </w:ins>
    </w:p>
    <w:p w14:paraId="33558422" w14:textId="34330406" w:rsidR="008A42D9" w:rsidDel="000028CE" w:rsidRDefault="008A42D9" w:rsidP="008A42D9">
      <w:pPr>
        <w:pStyle w:val="TF"/>
        <w:rPr>
          <w:ins w:id="49" w:author="Shan YANG, China Telecom" w:date="2023-03-03T06:18:00Z"/>
          <w:del w:id="50" w:author="Qualcomm User" w:date="2023-04-10T15:34:00Z"/>
          <w:rFonts w:eastAsia="SimSun"/>
          <w:lang w:eastAsia="zh-CN"/>
        </w:rPr>
      </w:pPr>
      <w:ins w:id="51" w:author="Shan YANG, China Telecom" w:date="2023-03-03T06:18:00Z">
        <w:del w:id="52" w:author="Qualcomm User" w:date="2023-04-10T15:34:00Z">
          <w:r w:rsidDel="000028CE">
            <w:rPr>
              <w:rFonts w:eastAsia="SimSun"/>
            </w:rPr>
            <w:delText>Figure</w:delText>
          </w:r>
          <w:r w:rsidDel="000028CE">
            <w:rPr>
              <w:rFonts w:eastAsia="SimSun"/>
              <w:lang w:eastAsia="zh-CN"/>
            </w:rPr>
            <w:delText xml:space="preserve"> </w:delText>
          </w:r>
          <w:r w:rsidDel="000028CE">
            <w:rPr>
              <w:rFonts w:eastAsia="SimSun"/>
            </w:rPr>
            <w:delText>6.3</w:delText>
          </w:r>
          <w:r w:rsidDel="000028CE">
            <w:rPr>
              <w:rFonts w:eastAsia="SimSun"/>
              <w:lang w:eastAsia="zh-CN"/>
            </w:rPr>
            <w:delText>A</w:delText>
          </w:r>
          <w:r w:rsidDel="000028CE">
            <w:rPr>
              <w:rFonts w:eastAsia="SimSun"/>
            </w:rPr>
            <w:delText>.3.</w:delText>
          </w:r>
          <w:r w:rsidDel="000028CE">
            <w:rPr>
              <w:rFonts w:eastAsia="SimSun"/>
              <w:lang w:eastAsia="zh-CN"/>
            </w:rPr>
            <w:delText>3.</w:delText>
          </w:r>
          <w:r w:rsidDel="000028CE">
            <w:rPr>
              <w:rFonts w:eastAsia="SimSun" w:hint="eastAsia"/>
              <w:lang w:eastAsia="zh-CN"/>
            </w:rPr>
            <w:delText>6</w:delText>
          </w:r>
          <w:r w:rsidDel="000028CE">
            <w:rPr>
              <w:rFonts w:eastAsia="SimSun"/>
            </w:rPr>
            <w:delText xml:space="preserve">-1: </w:delText>
          </w:r>
          <w:r w:rsidDel="000028CE">
            <w:rPr>
              <w:rFonts w:eastAsia="SimSun"/>
              <w:lang w:eastAsia="zh-CN"/>
            </w:rPr>
            <w:delText>T</w:delText>
          </w:r>
          <w:r w:rsidDel="000028CE">
            <w:rPr>
              <w:rFonts w:eastAsia="SimSun"/>
            </w:rPr>
            <w:delText xml:space="preserve">ime mask for </w:delText>
          </w:r>
          <w:r w:rsidDel="000028CE">
            <w:rPr>
              <w:rFonts w:eastAsia="SimSun"/>
              <w:lang w:eastAsia="zh-CN"/>
            </w:rPr>
            <w:delText>s</w:delText>
          </w:r>
          <w:r w:rsidDel="000028CE">
            <w:rPr>
              <w:rFonts w:eastAsia="SimSun"/>
            </w:rPr>
            <w:delText xml:space="preserve">witching between </w:delText>
          </w:r>
          <w:r w:rsidDel="000028CE">
            <w:rPr>
              <w:rFonts w:eastAsia="SimSun"/>
              <w:lang w:eastAsia="zh-CN"/>
            </w:rPr>
            <w:delText xml:space="preserve">band </w:delText>
          </w:r>
          <w:r w:rsidDel="000028CE">
            <w:rPr>
              <w:rFonts w:eastAsia="SimSun" w:hint="eastAsia"/>
              <w:lang w:eastAsia="zh-CN"/>
            </w:rPr>
            <w:delText>X</w:delText>
          </w:r>
          <w:r w:rsidDel="000028CE">
            <w:rPr>
              <w:rFonts w:eastAsia="SimSun"/>
              <w:lang w:eastAsia="zh-CN"/>
            </w:rPr>
            <w:delText xml:space="preserve"> </w:delText>
          </w:r>
          <w:r w:rsidDel="000028CE">
            <w:rPr>
              <w:rFonts w:eastAsia="SimSun"/>
            </w:rPr>
            <w:delText xml:space="preserve">and </w:delText>
          </w:r>
          <w:r w:rsidDel="000028CE">
            <w:rPr>
              <w:rFonts w:eastAsia="SimSun"/>
              <w:lang w:eastAsia="zh-CN"/>
            </w:rPr>
            <w:delText xml:space="preserve">band </w:delText>
          </w:r>
          <w:r w:rsidDel="000028CE">
            <w:rPr>
              <w:rFonts w:eastAsia="SimSun" w:hint="eastAsia"/>
              <w:lang w:eastAsia="zh-CN"/>
            </w:rPr>
            <w:delText>Y</w:delText>
          </w:r>
          <w:r w:rsidDel="000028CE">
            <w:rPr>
              <w:rFonts w:eastAsia="SimSun"/>
              <w:lang w:eastAsia="zh-CN"/>
            </w:rPr>
            <w:delText xml:space="preserve">, where the switching period is located in band </w:delText>
          </w:r>
          <w:r w:rsidDel="000028CE">
            <w:rPr>
              <w:rFonts w:eastAsia="SimSun" w:hint="eastAsia"/>
              <w:lang w:eastAsia="zh-CN"/>
            </w:rPr>
            <w:delText>X</w:delText>
          </w:r>
        </w:del>
      </w:ins>
    </w:p>
    <w:p w14:paraId="72BAE297" w14:textId="59066B18" w:rsidR="008A42D9" w:rsidRDefault="008A42D9" w:rsidP="008A42D9">
      <w:pPr>
        <w:jc w:val="center"/>
        <w:rPr>
          <w:ins w:id="53" w:author="Shan YANG, China Telecom" w:date="2023-03-03T06:18:00Z"/>
          <w:rFonts w:eastAsia="SimSun"/>
          <w:lang w:val="sv-SE" w:eastAsia="zh-CN"/>
        </w:rPr>
      </w:pPr>
    </w:p>
    <w:p w14:paraId="0693BDAF" w14:textId="6076CD02" w:rsidR="008A42D9" w:rsidDel="000028CE" w:rsidRDefault="008A42D9" w:rsidP="008A42D9">
      <w:pPr>
        <w:jc w:val="center"/>
        <w:rPr>
          <w:ins w:id="54" w:author="Shan YANG, China Telecom" w:date="2023-03-03T06:18:00Z"/>
          <w:del w:id="55" w:author="Qualcomm User" w:date="2023-04-10T15:34:00Z"/>
          <w:lang w:val="sv-SE" w:eastAsia="zh-CN"/>
        </w:rPr>
      </w:pPr>
      <w:ins w:id="56" w:author="Shan YANG, China Telecom" w:date="2023-03-03T06:18:00Z">
        <w:del w:id="57" w:author="Qualcomm User" w:date="2023-04-10T15:34:00Z">
          <w:r w:rsidDel="000028CE">
            <w:rPr>
              <w:noProof/>
              <w:lang w:val="en-US" w:eastAsia="zh-CN"/>
            </w:rPr>
            <w:lastRenderedPageBreak/>
            <w:drawing>
              <wp:inline distT="0" distB="0" distL="0" distR="0" wp14:anchorId="5E30AB44" wp14:editId="0C273A8E">
                <wp:extent cx="5687695" cy="1672590"/>
                <wp:effectExtent l="0" t="0" r="825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688000" cy="1672876"/>
                        </a:xfrm>
                        <a:prstGeom prst="rect">
                          <a:avLst/>
                        </a:prstGeom>
                        <a:noFill/>
                      </pic:spPr>
                    </pic:pic>
                  </a:graphicData>
                </a:graphic>
              </wp:inline>
            </w:drawing>
          </w:r>
        </w:del>
      </w:ins>
    </w:p>
    <w:p w14:paraId="6CE09B98" w14:textId="4AF2666A" w:rsidR="008A42D9" w:rsidDel="000028CE" w:rsidRDefault="008A42D9" w:rsidP="008A42D9">
      <w:pPr>
        <w:pStyle w:val="TF"/>
        <w:rPr>
          <w:ins w:id="58" w:author="Shan YANG, China Telecom" w:date="2023-03-03T06:18:00Z"/>
          <w:del w:id="59" w:author="Qualcomm User" w:date="2023-04-10T15:34:00Z"/>
          <w:rFonts w:eastAsia="SimSun"/>
          <w:lang w:eastAsia="zh-CN"/>
        </w:rPr>
      </w:pPr>
      <w:ins w:id="60" w:author="Shan YANG, China Telecom" w:date="2023-03-03T06:18:00Z">
        <w:del w:id="61" w:author="Qualcomm User" w:date="2023-04-10T15:34:00Z">
          <w:r w:rsidDel="000028CE">
            <w:rPr>
              <w:rFonts w:eastAsia="SimSun"/>
            </w:rPr>
            <w:delText>Figure</w:delText>
          </w:r>
          <w:r w:rsidDel="000028CE">
            <w:rPr>
              <w:rFonts w:eastAsia="SimSun"/>
              <w:lang w:eastAsia="zh-CN"/>
            </w:rPr>
            <w:delText xml:space="preserve"> </w:delText>
          </w:r>
          <w:r w:rsidDel="000028CE">
            <w:rPr>
              <w:rFonts w:eastAsia="SimSun"/>
            </w:rPr>
            <w:delText>6.3</w:delText>
          </w:r>
          <w:r w:rsidDel="000028CE">
            <w:rPr>
              <w:rFonts w:eastAsia="SimSun"/>
              <w:lang w:eastAsia="zh-CN"/>
            </w:rPr>
            <w:delText>A</w:delText>
          </w:r>
          <w:r w:rsidDel="000028CE">
            <w:rPr>
              <w:rFonts w:eastAsia="SimSun"/>
            </w:rPr>
            <w:delText>.3.</w:delText>
          </w:r>
          <w:r w:rsidDel="000028CE">
            <w:rPr>
              <w:rFonts w:eastAsia="SimSun"/>
              <w:lang w:eastAsia="zh-CN"/>
            </w:rPr>
            <w:delText>3.</w:delText>
          </w:r>
          <w:r w:rsidDel="000028CE">
            <w:rPr>
              <w:rFonts w:eastAsia="SimSun" w:hint="eastAsia"/>
              <w:lang w:eastAsia="zh-CN"/>
            </w:rPr>
            <w:delText>6</w:delText>
          </w:r>
          <w:r w:rsidDel="000028CE">
            <w:rPr>
              <w:rFonts w:eastAsia="SimSun"/>
            </w:rPr>
            <w:delText>-</w:delText>
          </w:r>
          <w:r w:rsidDel="000028CE">
            <w:rPr>
              <w:rFonts w:eastAsia="SimSun" w:hint="eastAsia"/>
              <w:lang w:eastAsia="zh-CN"/>
            </w:rPr>
            <w:delText>2</w:delText>
          </w:r>
          <w:r w:rsidDel="000028CE">
            <w:rPr>
              <w:rFonts w:eastAsia="SimSun"/>
            </w:rPr>
            <w:delText xml:space="preserve">: </w:delText>
          </w:r>
          <w:r w:rsidDel="000028CE">
            <w:rPr>
              <w:rFonts w:eastAsia="SimSun"/>
              <w:lang w:eastAsia="zh-CN"/>
            </w:rPr>
            <w:delText>T</w:delText>
          </w:r>
          <w:r w:rsidDel="000028CE">
            <w:rPr>
              <w:rFonts w:eastAsia="SimSun"/>
            </w:rPr>
            <w:delText xml:space="preserve">ime mask for </w:delText>
          </w:r>
          <w:r w:rsidDel="000028CE">
            <w:rPr>
              <w:rFonts w:eastAsia="SimSun"/>
              <w:lang w:eastAsia="zh-CN"/>
            </w:rPr>
            <w:delText>s</w:delText>
          </w:r>
          <w:r w:rsidDel="000028CE">
            <w:rPr>
              <w:rFonts w:eastAsia="SimSun"/>
            </w:rPr>
            <w:delText xml:space="preserve">witching between </w:delText>
          </w:r>
          <w:r w:rsidDel="000028CE">
            <w:rPr>
              <w:rFonts w:eastAsia="SimSun"/>
              <w:lang w:eastAsia="zh-CN"/>
            </w:rPr>
            <w:delText xml:space="preserve">band </w:delText>
          </w:r>
          <w:r w:rsidDel="000028CE">
            <w:rPr>
              <w:rFonts w:eastAsia="SimSun" w:hint="eastAsia"/>
              <w:lang w:eastAsia="zh-CN"/>
            </w:rPr>
            <w:delText>X</w:delText>
          </w:r>
          <w:r w:rsidDel="000028CE">
            <w:rPr>
              <w:rFonts w:eastAsia="SimSun"/>
              <w:lang w:eastAsia="zh-CN"/>
            </w:rPr>
            <w:delText xml:space="preserve"> </w:delText>
          </w:r>
          <w:r w:rsidDel="000028CE">
            <w:rPr>
              <w:rFonts w:eastAsia="SimSun"/>
            </w:rPr>
            <w:delText xml:space="preserve">and </w:delText>
          </w:r>
          <w:r w:rsidDel="000028CE">
            <w:rPr>
              <w:rFonts w:eastAsia="SimSun"/>
              <w:lang w:eastAsia="zh-CN"/>
            </w:rPr>
            <w:delText xml:space="preserve">band </w:delText>
          </w:r>
          <w:r w:rsidDel="000028CE">
            <w:rPr>
              <w:rFonts w:eastAsia="SimSun" w:hint="eastAsia"/>
              <w:lang w:eastAsia="zh-CN"/>
            </w:rPr>
            <w:delText>Y</w:delText>
          </w:r>
          <w:r w:rsidDel="000028CE">
            <w:rPr>
              <w:rFonts w:eastAsia="SimSun"/>
              <w:lang w:eastAsia="zh-CN"/>
            </w:rPr>
            <w:delText xml:space="preserve">, where the switching period is located in band </w:delText>
          </w:r>
          <w:r w:rsidDel="000028CE">
            <w:rPr>
              <w:rFonts w:eastAsia="SimSun" w:hint="eastAsia"/>
              <w:lang w:eastAsia="zh-CN"/>
            </w:rPr>
            <w:delText>Y</w:delText>
          </w:r>
        </w:del>
      </w:ins>
    </w:p>
    <w:p w14:paraId="7FBDF8D2" w14:textId="1029596F" w:rsidR="008A42D9" w:rsidDel="00212DCC" w:rsidRDefault="008A42D9" w:rsidP="008A42D9">
      <w:pPr>
        <w:rPr>
          <w:ins w:id="62" w:author="Shan YANG, China Telecom" w:date="2023-03-03T06:18:00Z"/>
          <w:del w:id="63" w:author="Qualcomm User" w:date="2023-04-10T15:43:00Z"/>
          <w:rFonts w:eastAsia="SimSun"/>
          <w:lang w:eastAsia="zh-CN"/>
        </w:rPr>
      </w:pPr>
      <w:commentRangeStart w:id="64"/>
      <w:ins w:id="65" w:author="Shan YANG, China Telecom" w:date="2023-03-03T06:18:00Z">
        <w:del w:id="66" w:author="Qualcomm User" w:date="2023-04-10T15:43:00Z">
          <w:r w:rsidDel="00212DCC">
            <w:rPr>
              <w:rFonts w:eastAsia="SimSun" w:hint="eastAsia"/>
              <w:lang w:eastAsia="zh-CN"/>
            </w:rPr>
            <w:delText xml:space="preserve">For each uplink band pair, according to </w:delText>
          </w:r>
          <w:r w:rsidDel="00212DCC">
            <w:rPr>
              <w:rFonts w:eastAsia="SimSun"/>
              <w:lang w:eastAsia="zh-CN"/>
            </w:rPr>
            <w:delText xml:space="preserve">the </w:delText>
          </w:r>
          <w:r w:rsidDel="00212DCC">
            <w:rPr>
              <w:rFonts w:eastAsia="SimSun"/>
            </w:rPr>
            <w:delText>capability</w:delText>
          </w:r>
          <w:r w:rsidDel="00212DCC">
            <w:rPr>
              <w:rFonts w:eastAsia="SimSun"/>
              <w:lang w:eastAsia="zh-CN"/>
            </w:rPr>
            <w:delText xml:space="preserve"> </w:delText>
          </w:r>
          <w:r w:rsidDel="00212DCC">
            <w:rPr>
              <w:rFonts w:eastAsia="SimSun" w:hint="eastAsia"/>
              <w:lang w:eastAsia="zh-CN"/>
            </w:rPr>
            <w:delText>[</w:delText>
          </w:r>
          <w:r w:rsidDel="00212DCC">
            <w:rPr>
              <w:i/>
            </w:rPr>
            <w:delText>uplinkTxSwitching-OptionSupport</w:delText>
          </w:r>
          <w:r w:rsidDel="00212DCC">
            <w:rPr>
              <w:rFonts w:eastAsia="SimSun" w:hint="eastAsia"/>
              <w:lang w:eastAsia="zh-CN"/>
            </w:rPr>
            <w:delText>],</w:delText>
          </w:r>
        </w:del>
      </w:ins>
    </w:p>
    <w:p w14:paraId="35FF91FE" w14:textId="7B97CD5F" w:rsidR="008A42D9" w:rsidDel="00212DCC" w:rsidRDefault="008A42D9" w:rsidP="008A42D9">
      <w:pPr>
        <w:pStyle w:val="B1"/>
        <w:rPr>
          <w:ins w:id="67" w:author="Shan YANG, China Telecom" w:date="2023-03-03T06:18:00Z"/>
          <w:del w:id="68" w:author="Qualcomm User" w:date="2023-04-10T15:43:00Z"/>
          <w:rFonts w:eastAsia="SimSun"/>
          <w:lang w:eastAsia="zh-CN"/>
        </w:rPr>
      </w:pPr>
      <w:ins w:id="69" w:author="Shan YANG, China Telecom" w:date="2023-03-03T06:18:00Z">
        <w:del w:id="70" w:author="Qualcomm User" w:date="2023-04-10T15:43:00Z">
          <w:r w:rsidDel="00212DCC">
            <w:delText>–</w:delText>
          </w:r>
          <w:r w:rsidDel="00212DCC">
            <w:tab/>
          </w:r>
          <w:r w:rsidDel="00212DCC">
            <w:rPr>
              <w:rFonts w:eastAsia="SimSun" w:hint="eastAsia"/>
              <w:lang w:eastAsia="zh-CN"/>
            </w:rPr>
            <w:delText xml:space="preserve">if </w:delText>
          </w:r>
          <w:r w:rsidDel="00212DCC">
            <w:rPr>
              <w:rFonts w:eastAsia="SimSun" w:hint="eastAsia"/>
              <w:i/>
              <w:lang w:eastAsia="zh-CN"/>
            </w:rPr>
            <w:delText>switchedUL</w:delText>
          </w:r>
          <w:r w:rsidDel="00212DCC">
            <w:rPr>
              <w:rFonts w:eastAsia="SimSun" w:hint="eastAsia"/>
              <w:lang w:eastAsia="zh-CN"/>
            </w:rPr>
            <w:delText xml:space="preserve"> is supported, uplink </w:delText>
          </w:r>
          <w:r w:rsidDel="00212DCC">
            <w:rPr>
              <w:rFonts w:eastAsia="SimSun"/>
              <w:lang w:eastAsia="zh-CN"/>
            </w:rPr>
            <w:delText>transmission</w:delText>
          </w:r>
          <w:r w:rsidDel="00212DCC">
            <w:rPr>
              <w:rFonts w:eastAsia="SimSun" w:hint="eastAsia"/>
              <w:lang w:eastAsia="zh-CN"/>
            </w:rPr>
            <w:delText xml:space="preserve"> on any one band </w:delText>
          </w:r>
          <w:r w:rsidDel="00212DCC">
            <w:rPr>
              <w:rFonts w:eastAsia="SimSun"/>
              <w:lang w:eastAsia="zh-CN"/>
            </w:rPr>
            <w:delText>of</w:delText>
          </w:r>
          <w:r w:rsidDel="00212DCC">
            <w:rPr>
              <w:rFonts w:eastAsia="SimSun" w:hint="eastAsia"/>
              <w:lang w:eastAsia="zh-CN"/>
            </w:rPr>
            <w:delText xml:space="preserve"> the band pair in the band combination </w:delText>
          </w:r>
          <w:r w:rsidDel="00212DCC">
            <w:rPr>
              <w:rFonts w:eastAsia="SimSun"/>
              <w:lang w:eastAsia="zh-CN"/>
            </w:rPr>
            <w:delText xml:space="preserve">shall </w:delText>
          </w:r>
          <w:r w:rsidDel="00212DCC">
            <w:rPr>
              <w:rFonts w:eastAsia="SimSun" w:hint="eastAsia"/>
              <w:lang w:eastAsia="zh-CN"/>
            </w:rPr>
            <w:delText xml:space="preserve">be supported according to </w:delText>
          </w:r>
          <w:r w:rsidDel="00212DCC">
            <w:rPr>
              <w:rFonts w:eastAsia="SimSun"/>
            </w:rPr>
            <w:delText>the scheduling commands</w:delText>
          </w:r>
          <w:r w:rsidDel="00212DCC">
            <w:rPr>
              <w:rFonts w:eastAsia="SimSun" w:hint="eastAsia"/>
              <w:lang w:eastAsia="zh-CN"/>
            </w:rPr>
            <w:delText xml:space="preserve">, and </w:delText>
          </w:r>
          <w:r w:rsidDel="00212DCC">
            <w:rPr>
              <w:rFonts w:eastAsia="SimSun"/>
            </w:rPr>
            <w:delText xml:space="preserve">the </w:delText>
          </w:r>
          <w:r w:rsidDel="00212DCC">
            <w:rPr>
              <w:rFonts w:eastAsia="SimSun" w:hint="eastAsia"/>
              <w:lang w:eastAsia="zh-CN"/>
            </w:rPr>
            <w:delText xml:space="preserve">corresponding inter-band CA requirements with one UL band on band X or band Y </w:delText>
          </w:r>
        </w:del>
        <w:del w:id="71" w:author="Qualcomm User" w:date="2023-03-28T17:44:00Z">
          <w:r w:rsidDel="00CB5577">
            <w:rPr>
              <w:rFonts w:eastAsia="SimSun"/>
              <w:lang w:eastAsia="zh-CN"/>
            </w:rPr>
            <w:delText xml:space="preserve">shall </w:delText>
          </w:r>
          <w:r w:rsidDel="00CB5577">
            <w:rPr>
              <w:rFonts w:eastAsia="SimSun" w:hint="eastAsia"/>
              <w:lang w:eastAsia="zh-CN"/>
            </w:rPr>
            <w:delText xml:space="preserve">be </w:delText>
          </w:r>
          <w:r w:rsidDel="00CB5577">
            <w:rPr>
              <w:rFonts w:eastAsia="SimSun"/>
              <w:lang w:eastAsia="zh-CN"/>
            </w:rPr>
            <w:delText>satisfied</w:delText>
          </w:r>
        </w:del>
        <w:del w:id="72" w:author="Qualcomm User" w:date="2023-04-10T15:43:00Z">
          <w:r w:rsidDel="00212DCC">
            <w:rPr>
              <w:rFonts w:eastAsia="SimSun" w:hint="eastAsia"/>
              <w:lang w:eastAsia="zh-CN"/>
            </w:rPr>
            <w:delText>;</w:delText>
          </w:r>
        </w:del>
      </w:ins>
    </w:p>
    <w:p w14:paraId="289080EF" w14:textId="21BB0C47" w:rsidR="008A42D9" w:rsidDel="00212DCC" w:rsidRDefault="008A42D9" w:rsidP="008A42D9">
      <w:pPr>
        <w:pStyle w:val="B1"/>
        <w:rPr>
          <w:ins w:id="73" w:author="Shan YANG, China Telecom" w:date="2023-03-03T06:18:00Z"/>
          <w:del w:id="74" w:author="Qualcomm User" w:date="2023-04-10T15:43:00Z"/>
          <w:rFonts w:eastAsia="SimSun"/>
          <w:lang w:eastAsia="zh-CN"/>
        </w:rPr>
      </w:pPr>
      <w:ins w:id="75" w:author="Shan YANG, China Telecom" w:date="2023-03-03T06:18:00Z">
        <w:del w:id="76" w:author="Qualcomm User" w:date="2023-04-10T15:43:00Z">
          <w:r w:rsidDel="00212DCC">
            <w:delText>–</w:delText>
          </w:r>
          <w:r w:rsidDel="00212DCC">
            <w:tab/>
          </w:r>
          <w:r w:rsidDel="00212DCC">
            <w:rPr>
              <w:rFonts w:eastAsia="SimSun" w:hint="eastAsia"/>
              <w:lang w:eastAsia="zh-CN"/>
            </w:rPr>
            <w:delText xml:space="preserve">if </w:delText>
          </w:r>
          <w:r w:rsidDel="00212DCC">
            <w:rPr>
              <w:rFonts w:eastAsia="SimSun" w:hint="eastAsia"/>
              <w:i/>
              <w:lang w:eastAsia="zh-CN"/>
            </w:rPr>
            <w:delText>dualUL</w:delText>
          </w:r>
          <w:r w:rsidDel="00212DCC">
            <w:rPr>
              <w:rFonts w:eastAsia="SimSun" w:hint="eastAsia"/>
              <w:lang w:eastAsia="zh-CN"/>
            </w:rPr>
            <w:delText xml:space="preserve"> is supported, </w:delText>
          </w:r>
          <w:r w:rsidDel="00212DCC">
            <w:delText>simultaneous</w:delText>
          </w:r>
          <w:r w:rsidDel="00212DCC">
            <w:rPr>
              <w:rFonts w:eastAsia="SimSun"/>
              <w:lang w:eastAsia="zh-CN"/>
            </w:rPr>
            <w:delText xml:space="preserve"> </w:delText>
          </w:r>
          <w:r w:rsidDel="00212DCC">
            <w:rPr>
              <w:rFonts w:eastAsia="SimSun" w:hint="eastAsia"/>
              <w:lang w:eastAsia="zh-CN"/>
            </w:rPr>
            <w:delText xml:space="preserve">uplink </w:delText>
          </w:r>
          <w:r w:rsidDel="00212DCC">
            <w:rPr>
              <w:rFonts w:eastAsia="SimSun"/>
              <w:lang w:eastAsia="zh-CN"/>
            </w:rPr>
            <w:delText>transmission</w:delText>
          </w:r>
          <w:r w:rsidDel="00212DCC">
            <w:rPr>
              <w:rFonts w:eastAsia="SimSun" w:hint="eastAsia"/>
              <w:lang w:eastAsia="zh-CN"/>
            </w:rPr>
            <w:delText xml:space="preserve"> on</w:delText>
          </w:r>
          <w:r w:rsidDel="00212DCC">
            <w:rPr>
              <w:rFonts w:eastAsia="SimSun"/>
              <w:lang w:eastAsia="zh-CN"/>
            </w:rPr>
            <w:delText xml:space="preserve"> the </w:delText>
          </w:r>
          <w:r w:rsidDel="00212DCC">
            <w:rPr>
              <w:rFonts w:eastAsia="SimSun" w:hint="eastAsia"/>
              <w:lang w:eastAsia="zh-CN"/>
            </w:rPr>
            <w:delText xml:space="preserve">two </w:delText>
          </w:r>
          <w:r w:rsidDel="00212DCC">
            <w:rPr>
              <w:rFonts w:eastAsia="SimSun" w:hint="eastAsia"/>
              <w:lang w:val="en-US" w:eastAsia="zh-CN"/>
            </w:rPr>
            <w:delText xml:space="preserve">NR UL </w:delText>
          </w:r>
          <w:r w:rsidDel="00212DCC">
            <w:rPr>
              <w:rFonts w:eastAsia="SimSun" w:hint="eastAsia"/>
              <w:lang w:eastAsia="zh-CN"/>
            </w:rPr>
            <w:delText>bands</w:delText>
          </w:r>
          <w:r w:rsidDel="00212DCC">
            <w:rPr>
              <w:rFonts w:eastAsia="SimSun"/>
              <w:lang w:eastAsia="zh-CN"/>
            </w:rPr>
            <w:delText xml:space="preserve"> </w:delText>
          </w:r>
          <w:r w:rsidDel="00212DCC">
            <w:rPr>
              <w:rFonts w:eastAsia="SimSun" w:hint="eastAsia"/>
              <w:lang w:eastAsia="zh-CN"/>
            </w:rPr>
            <w:delText>from the band pair</w:delText>
          </w:r>
          <w:r w:rsidDel="00212DCC">
            <w:rPr>
              <w:rFonts w:eastAsia="SimSun"/>
              <w:lang w:eastAsia="zh-CN"/>
            </w:rPr>
            <w:delText xml:space="preserve"> for which </w:delText>
          </w:r>
          <w:r w:rsidDel="00212DCC">
            <w:rPr>
              <w:rFonts w:eastAsia="SimSun"/>
              <w:i/>
              <w:iCs/>
              <w:lang w:eastAsia="zh-CN"/>
            </w:rPr>
            <w:delText>dualUL</w:delText>
          </w:r>
          <w:r w:rsidDel="00212DCC">
            <w:rPr>
              <w:rFonts w:eastAsia="SimSun"/>
              <w:lang w:eastAsia="zh-CN"/>
            </w:rPr>
            <w:delText xml:space="preserve"> </w:delText>
          </w:r>
          <w:r w:rsidDel="00212DCC">
            <w:rPr>
              <w:rFonts w:eastAsia="SimSun" w:hint="eastAsia"/>
              <w:lang w:eastAsia="zh-CN"/>
            </w:rPr>
            <w:delText>is</w:delText>
          </w:r>
          <w:r w:rsidDel="00212DCC">
            <w:rPr>
              <w:rFonts w:eastAsia="SimSun"/>
              <w:lang w:eastAsia="zh-CN"/>
            </w:rPr>
            <w:delText xml:space="preserve"> declared</w:delText>
          </w:r>
          <w:r w:rsidDel="00212DCC">
            <w:rPr>
              <w:rFonts w:eastAsia="SimSun" w:hint="eastAsia"/>
              <w:lang w:eastAsia="zh-CN"/>
            </w:rPr>
            <w:delText xml:space="preserve"> in the band combination </w:delText>
          </w:r>
          <w:r w:rsidDel="00212DCC">
            <w:rPr>
              <w:rFonts w:eastAsia="SimSun"/>
              <w:lang w:eastAsia="zh-CN"/>
            </w:rPr>
            <w:delText xml:space="preserve">shall </w:delText>
          </w:r>
          <w:r w:rsidDel="00212DCC">
            <w:rPr>
              <w:rFonts w:eastAsia="SimSun" w:hint="eastAsia"/>
              <w:lang w:eastAsia="zh-CN"/>
            </w:rPr>
            <w:delText xml:space="preserve">be supported according to </w:delText>
          </w:r>
          <w:r w:rsidDel="00212DCC">
            <w:rPr>
              <w:rFonts w:eastAsia="SimSun"/>
            </w:rPr>
            <w:delText>the scheduling commands</w:delText>
          </w:r>
          <w:r w:rsidDel="00212DCC">
            <w:rPr>
              <w:rFonts w:eastAsia="SimSun" w:hint="eastAsia"/>
              <w:lang w:eastAsia="zh-CN"/>
            </w:rPr>
            <w:delText xml:space="preserve">, and </w:delText>
          </w:r>
          <w:r w:rsidDel="00212DCC">
            <w:rPr>
              <w:rFonts w:eastAsia="SimSun"/>
            </w:rPr>
            <w:delText xml:space="preserve">the </w:delText>
          </w:r>
          <w:r w:rsidDel="00212DCC">
            <w:rPr>
              <w:rFonts w:eastAsia="SimSun" w:hint="eastAsia"/>
              <w:lang w:eastAsia="zh-CN"/>
            </w:rPr>
            <w:delText xml:space="preserve">corresponding inter-band CA requirements with two uplink bands </w:delText>
          </w:r>
        </w:del>
        <w:del w:id="77" w:author="Qualcomm User" w:date="2023-03-28T17:44:00Z">
          <w:r w:rsidDel="00CB5577">
            <w:rPr>
              <w:rFonts w:eastAsia="SimSun"/>
              <w:lang w:eastAsia="zh-CN"/>
            </w:rPr>
            <w:delText xml:space="preserve">shall </w:delText>
          </w:r>
          <w:r w:rsidDel="00CB5577">
            <w:rPr>
              <w:rFonts w:eastAsia="SimSun" w:hint="eastAsia"/>
              <w:lang w:eastAsia="zh-CN"/>
            </w:rPr>
            <w:delText xml:space="preserve">be </w:delText>
          </w:r>
          <w:r w:rsidDel="00CB5577">
            <w:rPr>
              <w:rFonts w:eastAsia="SimSun"/>
              <w:lang w:eastAsia="zh-CN"/>
            </w:rPr>
            <w:delText>satisfied</w:delText>
          </w:r>
          <w:r w:rsidDel="00CB5577">
            <w:rPr>
              <w:rFonts w:eastAsia="SimSun" w:hint="eastAsia"/>
              <w:lang w:eastAsia="zh-CN"/>
            </w:rPr>
            <w:delText>.</w:delText>
          </w:r>
        </w:del>
      </w:ins>
      <w:commentRangeEnd w:id="64"/>
      <w:r w:rsidR="00CB4C45">
        <w:rPr>
          <w:rStyle w:val="CommentReference"/>
        </w:rPr>
        <w:commentReference w:id="64"/>
      </w:r>
    </w:p>
    <w:p w14:paraId="4AAF2B7D" w14:textId="10368F0F" w:rsidR="008A42D9" w:rsidDel="00CB5577" w:rsidRDefault="008A42D9" w:rsidP="008A42D9">
      <w:pPr>
        <w:rPr>
          <w:ins w:id="78" w:author="Shan YANG, China Telecom" w:date="2023-03-03T06:18:00Z"/>
          <w:del w:id="79" w:author="Qualcomm User" w:date="2023-03-28T17:45:00Z"/>
          <w:rFonts w:eastAsia="SimSun"/>
          <w:lang w:eastAsia="zh-CN"/>
        </w:rPr>
      </w:pPr>
      <w:ins w:id="80" w:author="Shan YANG, China Telecom" w:date="2023-03-03T06:18:00Z">
        <w:del w:id="81" w:author="Qualcomm User" w:date="2023-03-28T17:45:00Z">
          <w:r w:rsidDel="00CB5577">
            <w:rPr>
              <w:rFonts w:eastAsia="SimSun" w:hint="eastAsia"/>
              <w:lang w:eastAsia="zh-CN"/>
            </w:rPr>
            <w:delText xml:space="preserve">In </w:delText>
          </w:r>
          <w:r w:rsidDel="00CB5577">
            <w:rPr>
              <w:rFonts w:eastAsia="SimSun"/>
              <w:lang w:eastAsia="zh-CN"/>
            </w:rPr>
            <w:delText>addition</w:delText>
          </w:r>
          <w:r w:rsidDel="00CB5577">
            <w:rPr>
              <w:rFonts w:eastAsia="SimSun" w:hint="eastAsia"/>
              <w:lang w:eastAsia="zh-CN"/>
            </w:rPr>
            <w:delText xml:space="preserve"> to the </w:delText>
          </w:r>
          <w:r w:rsidDel="00CB5577">
            <w:rPr>
              <w:rFonts w:eastAsia="SimSun"/>
              <w:lang w:eastAsia="zh-CN"/>
            </w:rPr>
            <w:delText>requirement</w:delText>
          </w:r>
          <w:r w:rsidDel="00CB5577">
            <w:rPr>
              <w:rFonts w:eastAsia="SimSun" w:hint="eastAsia"/>
              <w:lang w:eastAsia="zh-CN"/>
            </w:rPr>
            <w:delText xml:space="preserve">s in </w:delText>
          </w:r>
          <w:r w:rsidDel="00CB5577">
            <w:rPr>
              <w:rFonts w:eastAsia="SimSun"/>
            </w:rPr>
            <w:delText>Figure</w:delText>
          </w:r>
          <w:r w:rsidDel="00CB5577">
            <w:rPr>
              <w:rFonts w:eastAsia="SimSun"/>
              <w:lang w:eastAsia="zh-CN"/>
            </w:rPr>
            <w:delText xml:space="preserve"> </w:delText>
          </w:r>
          <w:r w:rsidDel="00CB5577">
            <w:rPr>
              <w:rFonts w:eastAsia="SimSun"/>
            </w:rPr>
            <w:delText>6.3</w:delText>
          </w:r>
          <w:r w:rsidDel="00CB5577">
            <w:rPr>
              <w:rFonts w:eastAsia="SimSun"/>
              <w:lang w:eastAsia="zh-CN"/>
            </w:rPr>
            <w:delText>A</w:delText>
          </w:r>
          <w:r w:rsidDel="00CB5577">
            <w:rPr>
              <w:rFonts w:eastAsia="SimSun"/>
            </w:rPr>
            <w:delText>.3.</w:delText>
          </w:r>
          <w:r w:rsidDel="00CB5577">
            <w:rPr>
              <w:rFonts w:eastAsia="SimSun"/>
              <w:lang w:eastAsia="zh-CN"/>
            </w:rPr>
            <w:delText>3.</w:delText>
          </w:r>
          <w:r w:rsidDel="00CB5577">
            <w:rPr>
              <w:rFonts w:eastAsia="SimSun" w:hint="eastAsia"/>
              <w:lang w:eastAsia="zh-CN"/>
            </w:rPr>
            <w:delText>6</w:delText>
          </w:r>
          <w:r w:rsidDel="00CB5577">
            <w:rPr>
              <w:rFonts w:eastAsia="SimSun"/>
            </w:rPr>
            <w:delText>-1</w:delText>
          </w:r>
          <w:r w:rsidDel="00CB5577">
            <w:rPr>
              <w:rFonts w:eastAsia="SimSun" w:hint="eastAsia"/>
              <w:lang w:eastAsia="zh-CN"/>
            </w:rPr>
            <w:delText xml:space="preserve"> and </w:delText>
          </w:r>
          <w:r w:rsidDel="00CB5577">
            <w:rPr>
              <w:rFonts w:eastAsia="SimSun"/>
            </w:rPr>
            <w:delText>Figure</w:delText>
          </w:r>
          <w:r w:rsidDel="00CB5577">
            <w:rPr>
              <w:rFonts w:eastAsia="SimSun"/>
              <w:lang w:eastAsia="zh-CN"/>
            </w:rPr>
            <w:delText xml:space="preserve"> </w:delText>
          </w:r>
          <w:r w:rsidDel="00CB5577">
            <w:rPr>
              <w:rFonts w:eastAsia="SimSun"/>
            </w:rPr>
            <w:delText>6.3</w:delText>
          </w:r>
          <w:r w:rsidDel="00CB5577">
            <w:rPr>
              <w:rFonts w:eastAsia="SimSun"/>
              <w:lang w:eastAsia="zh-CN"/>
            </w:rPr>
            <w:delText>A</w:delText>
          </w:r>
          <w:r w:rsidDel="00CB5577">
            <w:rPr>
              <w:rFonts w:eastAsia="SimSun"/>
            </w:rPr>
            <w:delText>.3.</w:delText>
          </w:r>
          <w:r w:rsidDel="00CB5577">
            <w:rPr>
              <w:rFonts w:eastAsia="SimSun"/>
              <w:lang w:eastAsia="zh-CN"/>
            </w:rPr>
            <w:delText>3.</w:delText>
          </w:r>
          <w:r w:rsidDel="00CB5577">
            <w:rPr>
              <w:rFonts w:eastAsia="SimSun" w:hint="eastAsia"/>
              <w:lang w:eastAsia="zh-CN"/>
            </w:rPr>
            <w:delText>6</w:delText>
          </w:r>
          <w:r w:rsidDel="00CB5577">
            <w:rPr>
              <w:rFonts w:eastAsia="SimSun"/>
            </w:rPr>
            <w:delText>-</w:delText>
          </w:r>
          <w:r w:rsidDel="00CB5577">
            <w:rPr>
              <w:rFonts w:eastAsia="SimSun" w:hint="eastAsia"/>
              <w:lang w:eastAsia="zh-CN"/>
            </w:rPr>
            <w:delText xml:space="preserve">2, </w:delText>
          </w:r>
        </w:del>
        <w:del w:id="82" w:author="Qualcomm User" w:date="2023-03-28T17:44:00Z">
          <w:r w:rsidDel="00CB5577">
            <w:rPr>
              <w:rFonts w:eastAsia="SimSun" w:hint="eastAsia"/>
              <w:lang w:eastAsia="zh-CN"/>
            </w:rPr>
            <w:delText xml:space="preserve">the requirements in Figure </w:delText>
          </w:r>
          <w:r w:rsidDel="00CB5577">
            <w:rPr>
              <w:rFonts w:eastAsia="SimSun"/>
            </w:rPr>
            <w:delText>6.3</w:delText>
          </w:r>
          <w:r w:rsidDel="00CB5577">
            <w:rPr>
              <w:rFonts w:eastAsia="SimSun"/>
              <w:lang w:eastAsia="zh-CN"/>
            </w:rPr>
            <w:delText>A</w:delText>
          </w:r>
          <w:r w:rsidDel="00CB5577">
            <w:rPr>
              <w:rFonts w:eastAsia="SimSun"/>
            </w:rPr>
            <w:delText>.3.</w:delText>
          </w:r>
          <w:r w:rsidDel="00CB5577">
            <w:rPr>
              <w:rFonts w:eastAsia="SimSun"/>
              <w:lang w:eastAsia="zh-CN"/>
            </w:rPr>
            <w:delText>3.</w:delText>
          </w:r>
          <w:r w:rsidDel="00CB5577">
            <w:rPr>
              <w:rFonts w:eastAsia="SimSun" w:hint="eastAsia"/>
              <w:lang w:eastAsia="zh-CN"/>
            </w:rPr>
            <w:delText>6</w:delText>
          </w:r>
          <w:r w:rsidDel="00CB5577">
            <w:rPr>
              <w:rFonts w:eastAsia="SimSun"/>
            </w:rPr>
            <w:delText>-</w:delText>
          </w:r>
          <w:r w:rsidDel="00CB5577">
            <w:rPr>
              <w:rFonts w:eastAsia="SimSun" w:hint="eastAsia"/>
              <w:lang w:eastAsia="zh-CN"/>
            </w:rPr>
            <w:delText xml:space="preserve">3 to </w:delText>
          </w:r>
          <w:r w:rsidDel="00CB5577">
            <w:rPr>
              <w:rFonts w:eastAsia="SimSun"/>
            </w:rPr>
            <w:delText>6.3</w:delText>
          </w:r>
          <w:r w:rsidDel="00CB5577">
            <w:rPr>
              <w:rFonts w:eastAsia="SimSun"/>
              <w:lang w:eastAsia="zh-CN"/>
            </w:rPr>
            <w:delText>A</w:delText>
          </w:r>
          <w:r w:rsidDel="00CB5577">
            <w:rPr>
              <w:rFonts w:eastAsia="SimSun"/>
            </w:rPr>
            <w:delText>.3.</w:delText>
          </w:r>
          <w:r w:rsidDel="00CB5577">
            <w:rPr>
              <w:rFonts w:eastAsia="SimSun"/>
              <w:lang w:eastAsia="zh-CN"/>
            </w:rPr>
            <w:delText>3.</w:delText>
          </w:r>
          <w:r w:rsidDel="00CB5577">
            <w:rPr>
              <w:rFonts w:eastAsia="SimSun" w:hint="eastAsia"/>
              <w:lang w:eastAsia="zh-CN"/>
            </w:rPr>
            <w:delText>6</w:delText>
          </w:r>
          <w:r w:rsidDel="00CB5577">
            <w:rPr>
              <w:rFonts w:eastAsia="SimSun"/>
            </w:rPr>
            <w:delText>-</w:delText>
          </w:r>
        </w:del>
      </w:ins>
      <w:ins w:id="83" w:author="Shan YANG, China Telecom" w:date="2023-03-03T06:25:00Z">
        <w:del w:id="84" w:author="Qualcomm User" w:date="2023-03-28T17:44:00Z">
          <w:r w:rsidR="00906076" w:rsidDel="00CB5577">
            <w:rPr>
              <w:rFonts w:eastAsia="SimSun" w:hint="eastAsia"/>
              <w:lang w:eastAsia="zh-CN"/>
            </w:rPr>
            <w:delText>4</w:delText>
          </w:r>
        </w:del>
      </w:ins>
      <w:ins w:id="85" w:author="Shan YANG, China Telecom" w:date="2023-03-03T06:18:00Z">
        <w:del w:id="86" w:author="Qualcomm User" w:date="2023-03-28T17:44:00Z">
          <w:r w:rsidDel="00CB5577">
            <w:rPr>
              <w:rFonts w:eastAsia="SimSun" w:hint="eastAsia"/>
              <w:lang w:eastAsia="zh-CN"/>
            </w:rPr>
            <w:delText xml:space="preserve"> </w:delText>
          </w:r>
        </w:del>
        <w:del w:id="87" w:author="Qualcomm User" w:date="2023-03-28T17:45:00Z">
          <w:r w:rsidDel="00CB5577">
            <w:rPr>
              <w:rFonts w:eastAsia="SimSun" w:hint="eastAsia"/>
              <w:lang w:eastAsia="zh-CN"/>
            </w:rPr>
            <w:delText xml:space="preserve">are </w:delText>
          </w:r>
          <w:r w:rsidDel="00CB5577">
            <w:rPr>
              <w:rFonts w:eastAsia="SimSun"/>
              <w:lang w:eastAsia="zh-CN"/>
            </w:rPr>
            <w:delText xml:space="preserve">applicable when </w:delText>
          </w:r>
          <w:r w:rsidDel="00CB5577">
            <w:rPr>
              <w:rFonts w:eastAsia="SimSun"/>
              <w:i/>
              <w:lang w:eastAsia="zh-CN"/>
            </w:rPr>
            <w:delText>dualUL</w:delText>
          </w:r>
          <w:r w:rsidDel="00CB5577">
            <w:rPr>
              <w:rFonts w:eastAsia="SimSun"/>
              <w:lang w:eastAsia="zh-CN"/>
            </w:rPr>
            <w:delText xml:space="preserve"> are supported on </w:delText>
          </w:r>
          <w:r w:rsidDel="00CB5577">
            <w:rPr>
              <w:rFonts w:eastAsia="SimSun" w:hint="eastAsia"/>
              <w:lang w:eastAsia="zh-CN"/>
            </w:rPr>
            <w:delText>certain</w:delText>
          </w:r>
          <w:r w:rsidDel="00CB5577">
            <w:rPr>
              <w:rFonts w:eastAsia="SimSun"/>
              <w:lang w:eastAsia="zh-CN"/>
            </w:rPr>
            <w:delText xml:space="preserve"> band pair(</w:delText>
          </w:r>
          <w:r w:rsidDel="00CB5577">
            <w:rPr>
              <w:rFonts w:eastAsia="SimSun" w:hint="eastAsia"/>
              <w:lang w:eastAsia="zh-CN"/>
            </w:rPr>
            <w:delText>s</w:delText>
          </w:r>
          <w:r w:rsidDel="00CB5577">
            <w:rPr>
              <w:rFonts w:eastAsia="SimSun"/>
              <w:lang w:eastAsia="zh-CN"/>
            </w:rPr>
            <w:delText>)</w:delText>
          </w:r>
          <w:r w:rsidDel="00CB5577">
            <w:rPr>
              <w:rFonts w:eastAsia="SimSun" w:hint="eastAsia"/>
              <w:lang w:eastAsia="zh-CN"/>
            </w:rPr>
            <w:delText xml:space="preserve"> </w:delText>
          </w:r>
          <w:r w:rsidDel="00CB5577">
            <w:rPr>
              <w:rFonts w:eastAsia="SimSun"/>
              <w:lang w:eastAsia="zh-CN"/>
            </w:rPr>
            <w:delText>in the</w:delText>
          </w:r>
          <w:r w:rsidDel="00CB5577">
            <w:rPr>
              <w:rFonts w:eastAsia="SimSun" w:hint="eastAsia"/>
              <w:lang w:eastAsia="zh-CN"/>
            </w:rPr>
            <w:delText xml:space="preserve"> CA configuration.</w:delText>
          </w:r>
        </w:del>
      </w:ins>
    </w:p>
    <w:p w14:paraId="3D242C02" w14:textId="52366035" w:rsidR="008A42D9" w:rsidRDefault="008A42D9" w:rsidP="008A42D9">
      <w:pPr>
        <w:rPr>
          <w:ins w:id="88" w:author="Shan YANG, China Telecom" w:date="2023-03-03T06:18:00Z"/>
          <w:rFonts w:eastAsia="SimSun"/>
          <w:lang w:eastAsia="zh-CN"/>
        </w:rPr>
      </w:pPr>
      <w:ins w:id="89" w:author="Shan YANG, China Telecom" w:date="2023-03-03T06:18:00Z">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hint="eastAsia"/>
            <w:lang w:eastAsia="zh-CN"/>
          </w:rPr>
          <w:t xml:space="preserve">are 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CA configuration. </w:t>
        </w:r>
        <w:del w:id="90" w:author="Qualcomm User" w:date="2023-04-10T15:49:00Z">
          <w:r w:rsidDel="00BC3E95">
            <w:rPr>
              <w:rFonts w:eastAsia="SimSun" w:hint="eastAsia"/>
              <w:lang w:eastAsia="zh-CN"/>
            </w:rPr>
            <w:delText xml:space="preserve">The two band pairs supporting </w:delText>
          </w:r>
          <w:r w:rsidDel="00BC3E95">
            <w:rPr>
              <w:rFonts w:eastAsia="SimSun" w:hint="eastAsia"/>
              <w:i/>
              <w:lang w:eastAsia="zh-CN"/>
            </w:rPr>
            <w:delText>dualUL</w:delText>
          </w:r>
          <w:r w:rsidDel="00BC3E95">
            <w:rPr>
              <w:rFonts w:eastAsia="SimSun" w:hint="eastAsia"/>
              <w:lang w:eastAsia="zh-CN"/>
            </w:rPr>
            <w:delText xml:space="preserve"> are </w:delText>
          </w:r>
          <w:r w:rsidDel="00BC3E95">
            <w:rPr>
              <w:rFonts w:eastAsia="SimSun"/>
              <w:lang w:eastAsia="zh-CN"/>
            </w:rPr>
            <w:delText>denoted</w:delText>
          </w:r>
          <w:r w:rsidDel="00BC3E95">
            <w:rPr>
              <w:rFonts w:eastAsia="SimSun" w:hint="eastAsia"/>
              <w:lang w:eastAsia="zh-CN"/>
            </w:rPr>
            <w:delText xml:space="preserve"> as band pairs of {band X and band Z} and {band Y and band Z}. When one transmitter is switched between band X and band Y,</w:delText>
          </w:r>
        </w:del>
      </w:ins>
    </w:p>
    <w:p w14:paraId="2FB91B26" w14:textId="64281F44" w:rsidR="008A42D9" w:rsidRDefault="008A42D9" w:rsidP="008A42D9">
      <w:pPr>
        <w:pStyle w:val="B1"/>
        <w:rPr>
          <w:ins w:id="91" w:author="Shan YANG, China Telecom" w:date="2023-03-03T06:18:00Z"/>
          <w:rFonts w:eastAsia="SimSun"/>
          <w:lang w:eastAsia="zh-CN"/>
        </w:rPr>
      </w:pPr>
      <w:ins w:id="92" w:author="Shan YANG, China Telecom" w:date="2023-03-03T06:18:00Z">
        <w:r>
          <w:t>–</w:t>
        </w:r>
        <w:r>
          <w:tab/>
        </w:r>
        <w:r>
          <w:rPr>
            <w:rFonts w:eastAsia="SimSun" w:hint="eastAsia"/>
            <w:lang w:eastAsia="zh-CN"/>
          </w:rPr>
          <w:t>if the UE indicates</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w:t>
        </w:r>
      </w:ins>
      <w:ins w:id="93" w:author="Qualcomm User" w:date="2023-04-10T15:49:00Z">
        <w:r w:rsidR="00BC3E95">
          <w:rPr>
            <w:rFonts w:eastAsia="SimSun"/>
            <w:lang w:eastAsia="zh-CN"/>
          </w:rPr>
          <w:t xml:space="preserve">uninterrupted </w:t>
        </w:r>
      </w:ins>
      <w:ins w:id="94" w:author="Shan YANG, China Telecom" w:date="2023-03-03T06:18:00Z">
        <w:r>
          <w:rPr>
            <w:rFonts w:eastAsia="SimSun" w:hint="eastAsia"/>
            <w:lang w:eastAsia="zh-CN"/>
          </w:rPr>
          <w:t xml:space="preserve">uplink transmission on </w:t>
        </w:r>
      </w:ins>
      <w:ins w:id="95" w:author="Qualcomm User" w:date="2023-04-10T15:49:00Z">
        <w:r w:rsidR="00BC3E95">
          <w:rPr>
            <w:rFonts w:eastAsia="SimSun"/>
            <w:lang w:eastAsia="zh-CN"/>
          </w:rPr>
          <w:t xml:space="preserve">the indicated </w:t>
        </w:r>
      </w:ins>
      <w:ins w:id="96" w:author="Shan YANG, China Telecom" w:date="2023-03-03T06:18:00Z">
        <w:r>
          <w:rPr>
            <w:rFonts w:eastAsia="SimSun" w:hint="eastAsia"/>
            <w:lang w:eastAsia="zh-CN"/>
          </w:rPr>
          <w:t>band</w:t>
        </w:r>
        <w:del w:id="97" w:author="Qualcomm User" w:date="2023-04-10T15:49:00Z">
          <w:r w:rsidDel="00BC3E95">
            <w:rPr>
              <w:rFonts w:eastAsia="SimSun" w:hint="eastAsia"/>
              <w:lang w:eastAsia="zh-CN"/>
            </w:rPr>
            <w:delText xml:space="preserve"> Z </w:delText>
          </w:r>
          <w:r w:rsidDel="00BC3E95">
            <w:rPr>
              <w:rFonts w:eastAsia="SimSun"/>
              <w:lang w:eastAsia="zh-CN"/>
            </w:rPr>
            <w:delText xml:space="preserve">during </w:delText>
          </w:r>
          <w:r w:rsidDel="00BC3E95">
            <w:rPr>
              <w:rFonts w:eastAsia="SimSun" w:hint="eastAsia"/>
              <w:lang w:eastAsia="zh-CN"/>
            </w:rPr>
            <w:delText xml:space="preserve">the </w:delText>
          </w:r>
          <w:r w:rsidDel="00BC3E95">
            <w:rPr>
              <w:rFonts w:eastAsia="SimSun"/>
              <w:lang w:eastAsia="zh-CN"/>
            </w:rPr>
            <w:delText xml:space="preserve">switching </w:delText>
          </w:r>
          <w:r w:rsidDel="00BC3E95">
            <w:delText>period</w:delText>
          </w:r>
          <w:r w:rsidDel="00BC3E95">
            <w:rPr>
              <w:rFonts w:eastAsia="SimSun" w:hint="eastAsia"/>
              <w:lang w:eastAsia="zh-CN"/>
            </w:rPr>
            <w:delText xml:space="preserve"> </w:delText>
          </w:r>
          <w:r w:rsidDel="00BC3E95">
            <w:rPr>
              <w:rFonts w:eastAsia="SimSun"/>
              <w:lang w:eastAsia="zh-CN"/>
            </w:rPr>
            <w:delText xml:space="preserve">that is </w:delText>
          </w:r>
          <w:r w:rsidDel="00BC3E95">
            <w:rPr>
              <w:rFonts w:eastAsia="SimSun" w:hint="eastAsia"/>
              <w:lang w:eastAsia="zh-CN"/>
            </w:rPr>
            <w:delText>located</w:delText>
          </w:r>
          <w:r w:rsidDel="00BC3E95">
            <w:rPr>
              <w:rFonts w:eastAsia="SimSun"/>
              <w:lang w:eastAsia="zh-CN"/>
            </w:rPr>
            <w:delText xml:space="preserve"> on band X</w:delText>
          </w:r>
        </w:del>
        <w:r>
          <w:rPr>
            <w:rFonts w:eastAsia="SimSun" w:hint="eastAsia"/>
            <w:lang w:eastAsia="zh-CN"/>
          </w:rPr>
          <w:t xml:space="preserve">,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ins>
    </w:p>
    <w:p w14:paraId="6B535326" w14:textId="3517AA52" w:rsidR="008A42D9" w:rsidRDefault="008A42D9" w:rsidP="008A42D9">
      <w:pPr>
        <w:pStyle w:val="B1"/>
        <w:rPr>
          <w:ins w:id="98" w:author="Shan YANG, China Telecom" w:date="2023-03-03T06:18:00Z"/>
          <w:rFonts w:eastAsia="SimSun"/>
          <w:lang w:eastAsia="zh-CN"/>
        </w:rPr>
      </w:pPr>
      <w:ins w:id="99" w:author="Shan YANG, China Telecom" w:date="2023-03-03T06:18: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del w:id="100" w:author="Qualcomm User" w:date="2023-04-10T15:50:00Z">
          <w:r w:rsidDel="00BC3E95">
            <w:rPr>
              <w:rFonts w:eastAsia="SimSun" w:hint="eastAsia"/>
              <w:lang w:eastAsia="zh-CN"/>
            </w:rPr>
            <w:delText xml:space="preserve"> </w:delText>
          </w:r>
          <w:r w:rsidDel="00BC3E95">
            <w:rPr>
              <w:rFonts w:eastAsia="SimSun"/>
              <w:lang w:eastAsia="zh-CN"/>
            </w:rPr>
            <w:delText xml:space="preserve">that is </w:delText>
          </w:r>
          <w:r w:rsidDel="00BC3E95">
            <w:rPr>
              <w:rFonts w:eastAsia="SimSun" w:hint="eastAsia"/>
              <w:lang w:eastAsia="zh-CN"/>
            </w:rPr>
            <w:delText>located</w:delText>
          </w:r>
          <w:r w:rsidDel="00BC3E95">
            <w:rPr>
              <w:rFonts w:eastAsia="SimSun"/>
              <w:lang w:eastAsia="zh-CN"/>
            </w:rPr>
            <w:delText xml:space="preserve"> on band X</w:delText>
          </w:r>
        </w:del>
        <w:r>
          <w:rPr>
            <w:rFonts w:eastAsia="SimSun" w:hint="eastAsia"/>
            <w:lang w:eastAsia="zh-CN"/>
          </w:rPr>
          <w:t xml:space="preserve">,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4. </w:t>
        </w:r>
      </w:ins>
    </w:p>
    <w:p w14:paraId="76A9CA8B" w14:textId="77777777" w:rsidR="008A42D9" w:rsidRDefault="008A42D9" w:rsidP="008A42D9">
      <w:pPr>
        <w:rPr>
          <w:ins w:id="101" w:author="Shan YANG, China Telecom" w:date="2023-03-03T06:18:00Z"/>
          <w:rFonts w:eastAsia="SimSun"/>
          <w:lang w:eastAsia="zh-CN"/>
        </w:rPr>
      </w:pPr>
      <w:ins w:id="102" w:author="Shan YANG, China Telecom" w:date="2023-03-03T06:18:00Z">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ins>
    </w:p>
    <w:p w14:paraId="6ACC2C5B" w14:textId="32BF78CF" w:rsidR="008A42D9" w:rsidRDefault="008A42D9" w:rsidP="008A42D9">
      <w:pPr>
        <w:jc w:val="center"/>
        <w:rPr>
          <w:ins w:id="103" w:author="Shan YANG, China Telecom" w:date="2023-03-03T06:18:00Z"/>
          <w:lang w:eastAsia="zh-CN"/>
        </w:rPr>
      </w:pPr>
      <w:ins w:id="104" w:author="Shan YANG, China Telecom" w:date="2023-03-03T06:18:00Z">
        <w:del w:id="105" w:author="Qualcomm User" w:date="2023-04-10T15:48:00Z">
          <w:r w:rsidDel="00BC3E95">
            <w:rPr>
              <w:noProof/>
              <w:lang w:val="en-US" w:eastAsia="zh-CN"/>
            </w:rPr>
            <w:lastRenderedPageBreak/>
            <w:drawing>
              <wp:inline distT="0" distB="0" distL="0" distR="0" wp14:anchorId="57FE0DCF" wp14:editId="3AFE06C9">
                <wp:extent cx="5543550" cy="227266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544000" cy="2272706"/>
                        </a:xfrm>
                        <a:prstGeom prst="rect">
                          <a:avLst/>
                        </a:prstGeom>
                        <a:noFill/>
                      </pic:spPr>
                    </pic:pic>
                  </a:graphicData>
                </a:graphic>
              </wp:inline>
            </w:drawing>
          </w:r>
        </w:del>
      </w:ins>
      <w:ins w:id="106" w:author="Qualcomm User" w:date="2023-04-10T15:48:00Z">
        <w:r w:rsidR="00BC3E95" w:rsidRPr="00BC3E95">
          <w:rPr>
            <w:lang w:eastAsia="zh-CN"/>
          </w:rPr>
          <w:t xml:space="preserve"> </w:t>
        </w:r>
        <w:r w:rsidR="00BC3E95" w:rsidRPr="00BC3E95">
          <w:drawing>
            <wp:inline distT="0" distB="0" distL="0" distR="0" wp14:anchorId="2FDB65EC" wp14:editId="4FB5CD6C">
              <wp:extent cx="5403850" cy="190219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0416" cy="1904507"/>
                      </a:xfrm>
                      <a:prstGeom prst="rect">
                        <a:avLst/>
                      </a:prstGeom>
                      <a:noFill/>
                      <a:ln>
                        <a:noFill/>
                      </a:ln>
                    </pic:spPr>
                  </pic:pic>
                </a:graphicData>
              </a:graphic>
            </wp:inline>
          </w:drawing>
        </w:r>
      </w:ins>
    </w:p>
    <w:p w14:paraId="35CE949F" w14:textId="15BFCE0E" w:rsidR="008A42D9" w:rsidRDefault="008A42D9" w:rsidP="008A42D9">
      <w:pPr>
        <w:pStyle w:val="TF"/>
        <w:rPr>
          <w:ins w:id="107" w:author="Shan YANG, China Telecom" w:date="2023-03-03T06:18:00Z"/>
          <w:rFonts w:eastAsia="SimSun"/>
          <w:lang w:eastAsia="zh-CN"/>
        </w:rPr>
      </w:pPr>
      <w:ins w:id="108" w:author="Shan YANG, China Telecom" w:date="2023-03-03T06:18: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w:t>
        </w:r>
        <w:del w:id="109" w:author="Qualcomm User" w:date="2023-04-10T15:55:00Z">
          <w:r w:rsidDel="00107C0B">
            <w:rPr>
              <w:rFonts w:eastAsia="SimSun"/>
            </w:rPr>
            <w:delText xml:space="preserve">between </w:delText>
          </w:r>
        </w:del>
      </w:ins>
      <w:ins w:id="110" w:author="Qualcomm User" w:date="2023-04-10T15:52:00Z">
        <w:r w:rsidR="00107C0B">
          <w:rPr>
            <w:rFonts w:eastAsia="SimSun"/>
          </w:rPr>
          <w:t xml:space="preserve">when </w:t>
        </w:r>
      </w:ins>
      <w:ins w:id="111" w:author="Qualcomm User" w:date="2023-04-10T15:55:00Z">
        <w:r w:rsidR="00602D4E">
          <w:rPr>
            <w:rFonts w:eastAsia="SimSun"/>
          </w:rPr>
          <w:t xml:space="preserve">UE is capable for transmission on </w:t>
        </w:r>
      </w:ins>
      <w:ins w:id="112" w:author="Qualcomm User" w:date="2023-04-10T15:52:00Z">
        <w:r w:rsidR="00107C0B">
          <w:rPr>
            <w:rFonts w:eastAsia="SimSun"/>
          </w:rPr>
          <w:t>other bands</w:t>
        </w:r>
      </w:ins>
      <w:ins w:id="113" w:author="Qualcomm User" w:date="2023-04-10T15:53:00Z">
        <w:r w:rsidR="00107C0B">
          <w:rPr>
            <w:rFonts w:eastAsia="SimSun"/>
          </w:rPr>
          <w:t xml:space="preserve"> during the switching period </w:t>
        </w:r>
        <w:r w:rsidR="00107C0B">
          <w:rPr>
            <w:rFonts w:eastAsia="SimSun" w:hint="eastAsia"/>
            <w:lang w:eastAsia="zh-CN"/>
          </w:rPr>
          <w:t>[</w:t>
        </w:r>
        <w:r w:rsidR="00107C0B">
          <w:rPr>
            <w:rFonts w:eastAsia="SimSun" w:hint="eastAsia"/>
            <w:i/>
            <w:lang w:eastAsia="zh-CN"/>
          </w:rPr>
          <w:t>TBD</w:t>
        </w:r>
        <w:r w:rsidR="00107C0B">
          <w:rPr>
            <w:rFonts w:eastAsia="SimSun"/>
            <w:i/>
            <w:lang w:eastAsia="zh-CN"/>
          </w:rPr>
          <w:t xml:space="preserve"> </w:t>
        </w:r>
        <w:proofErr w:type="spellStart"/>
        <w:r w:rsidR="00107C0B">
          <w:rPr>
            <w:rFonts w:eastAsia="SimSun"/>
            <w:i/>
            <w:lang w:eastAsia="zh-CN"/>
          </w:rPr>
          <w:t>tx</w:t>
        </w:r>
        <w:proofErr w:type="spellEnd"/>
        <w:r w:rsidR="00107C0B">
          <w:rPr>
            <w:rFonts w:eastAsia="SimSun"/>
            <w:i/>
            <w:lang w:eastAsia="zh-CN"/>
          </w:rPr>
          <w:t>-on-non-affected-band</w:t>
        </w:r>
        <w:r w:rsidR="00107C0B">
          <w:rPr>
            <w:rFonts w:eastAsia="SimSun" w:hint="eastAsia"/>
            <w:lang w:eastAsia="zh-CN"/>
          </w:rPr>
          <w:t xml:space="preserve">], </w:t>
        </w:r>
      </w:ins>
      <w:ins w:id="114" w:author="Shan YANG, China Telecom" w:date="2023-03-03T06:18:00Z">
        <w:del w:id="115" w:author="Qualcomm User" w:date="2023-04-10T15:52:00Z">
          <w:r w:rsidDel="00384F04">
            <w:rPr>
              <w:rFonts w:eastAsia="SimSun"/>
              <w:lang w:eastAsia="zh-CN"/>
            </w:rPr>
            <w:delText xml:space="preserve">band </w:delText>
          </w:r>
          <w:r w:rsidDel="00384F04">
            <w:rPr>
              <w:rFonts w:eastAsia="SimSun" w:hint="eastAsia"/>
              <w:lang w:eastAsia="zh-CN"/>
            </w:rPr>
            <w:delText>X</w:delText>
          </w:r>
          <w:r w:rsidDel="00384F04">
            <w:rPr>
              <w:rFonts w:eastAsia="SimSun"/>
              <w:lang w:eastAsia="zh-CN"/>
            </w:rPr>
            <w:delText xml:space="preserve"> </w:delText>
          </w:r>
          <w:r w:rsidDel="00384F04">
            <w:rPr>
              <w:rFonts w:eastAsia="SimSun"/>
            </w:rPr>
            <w:delText xml:space="preserve">and </w:delText>
          </w:r>
          <w:r w:rsidDel="00384F04">
            <w:rPr>
              <w:rFonts w:eastAsia="SimSun"/>
              <w:lang w:eastAsia="zh-CN"/>
            </w:rPr>
            <w:delText xml:space="preserve">band </w:delText>
          </w:r>
          <w:r w:rsidDel="00384F04">
            <w:rPr>
              <w:rFonts w:eastAsia="SimSun" w:hint="eastAsia"/>
              <w:lang w:eastAsia="zh-CN"/>
            </w:rPr>
            <w:delText>Y</w:delText>
          </w:r>
          <w:r w:rsidDel="00384F04">
            <w:rPr>
              <w:rFonts w:eastAsia="SimSun"/>
              <w:lang w:eastAsia="zh-CN"/>
            </w:rPr>
            <w:delText xml:space="preserve">, </w:delText>
          </w:r>
          <w:r w:rsidDel="00384F04">
            <w:rPr>
              <w:rFonts w:eastAsia="SimSun" w:hint="eastAsia"/>
              <w:lang w:eastAsia="zh-CN"/>
            </w:rPr>
            <w:delText xml:space="preserve">and UE is </w:delText>
          </w:r>
          <w:r w:rsidDel="00384F04">
            <w:rPr>
              <w:rFonts w:eastAsia="SimSun"/>
              <w:lang w:eastAsia="zh-CN"/>
            </w:rPr>
            <w:delText>capable</w:delText>
          </w:r>
          <w:r w:rsidDel="00384F04">
            <w:rPr>
              <w:rFonts w:eastAsia="SimSun" w:hint="eastAsia"/>
              <w:lang w:eastAsia="zh-CN"/>
            </w:rPr>
            <w:delText xml:space="preserve"> of uplink transmission on band Z during the </w:delText>
          </w:r>
          <w:r w:rsidDel="00384F04">
            <w:rPr>
              <w:rFonts w:eastAsia="SimSun"/>
              <w:lang w:eastAsia="zh-CN"/>
            </w:rPr>
            <w:delText>switching</w:delText>
          </w:r>
          <w:r w:rsidDel="00384F04">
            <w:rPr>
              <w:rFonts w:eastAsia="SimSun" w:hint="eastAsia"/>
              <w:lang w:eastAsia="zh-CN"/>
            </w:rPr>
            <w:delText xml:space="preserve"> period</w:delText>
          </w:r>
        </w:del>
      </w:ins>
    </w:p>
    <w:p w14:paraId="51287173" w14:textId="77777777" w:rsidR="008A42D9" w:rsidRDefault="008A42D9" w:rsidP="008A42D9">
      <w:pPr>
        <w:jc w:val="center"/>
        <w:rPr>
          <w:ins w:id="116" w:author="Shan YANG, China Telecom" w:date="2023-03-03T06:18:00Z"/>
          <w:lang w:eastAsia="zh-CN"/>
        </w:rPr>
      </w:pPr>
    </w:p>
    <w:p w14:paraId="179532E1" w14:textId="220C522A" w:rsidR="008A42D9" w:rsidRDefault="008A42D9" w:rsidP="008A42D9">
      <w:pPr>
        <w:jc w:val="center"/>
        <w:rPr>
          <w:ins w:id="117" w:author="Shan YANG, China Telecom" w:date="2023-03-03T06:18:00Z"/>
          <w:lang w:eastAsia="zh-CN"/>
        </w:rPr>
      </w:pPr>
      <w:ins w:id="118" w:author="Shan YANG, China Telecom" w:date="2023-03-03T06:18:00Z">
        <w:del w:id="119" w:author="Qualcomm User" w:date="2023-04-10T15:52:00Z">
          <w:r w:rsidDel="00384F04">
            <w:rPr>
              <w:noProof/>
              <w:lang w:val="en-US" w:eastAsia="zh-CN"/>
            </w:rPr>
            <w:lastRenderedPageBreak/>
            <w:drawing>
              <wp:inline distT="0" distB="0" distL="0" distR="0" wp14:anchorId="59A1C157" wp14:editId="6FE7DB2C">
                <wp:extent cx="5541010" cy="334200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544154" cy="3344178"/>
                        </a:xfrm>
                        <a:prstGeom prst="rect">
                          <a:avLst/>
                        </a:prstGeom>
                        <a:noFill/>
                      </pic:spPr>
                    </pic:pic>
                  </a:graphicData>
                </a:graphic>
              </wp:inline>
            </w:drawing>
          </w:r>
        </w:del>
      </w:ins>
      <w:ins w:id="120" w:author="Qualcomm User" w:date="2023-04-10T15:52:00Z">
        <w:r w:rsidR="00384F04" w:rsidRPr="00384F04">
          <w:rPr>
            <w:lang w:eastAsia="zh-CN"/>
          </w:rPr>
          <w:t xml:space="preserve"> </w:t>
        </w:r>
        <w:r w:rsidR="00384F04" w:rsidRPr="00384F04">
          <w:drawing>
            <wp:inline distT="0" distB="0" distL="0" distR="0" wp14:anchorId="7D1D041F" wp14:editId="2C7B27AD">
              <wp:extent cx="612076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164840"/>
                      </a:xfrm>
                      <a:prstGeom prst="rect">
                        <a:avLst/>
                      </a:prstGeom>
                      <a:noFill/>
                      <a:ln>
                        <a:noFill/>
                      </a:ln>
                    </pic:spPr>
                  </pic:pic>
                </a:graphicData>
              </a:graphic>
            </wp:inline>
          </w:drawing>
        </w:r>
      </w:ins>
    </w:p>
    <w:p w14:paraId="51CD9D01" w14:textId="4B74E0C1" w:rsidR="008A42D9" w:rsidRDefault="008A42D9" w:rsidP="008A42D9">
      <w:pPr>
        <w:pStyle w:val="TF"/>
        <w:rPr>
          <w:ins w:id="121" w:author="Qualcomm User" w:date="2023-04-10T16:03:00Z"/>
          <w:rFonts w:eastAsia="SimSun"/>
          <w:lang w:eastAsia="zh-CN"/>
        </w:rPr>
      </w:pPr>
      <w:ins w:id="122" w:author="Shan YANG, China Telecom" w:date="2023-03-03T06:18: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w:t>
        </w:r>
      </w:ins>
      <w:ins w:id="123" w:author="Qualcomm User" w:date="2023-04-10T15:54:00Z">
        <w:r w:rsidR="00107C0B">
          <w:rPr>
            <w:rFonts w:eastAsia="SimSun"/>
          </w:rPr>
          <w:t xml:space="preserve">when UE is not capable for </w:t>
        </w:r>
        <w:proofErr w:type="spellStart"/>
        <w:r w:rsidR="00107C0B">
          <w:rPr>
            <w:rFonts w:eastAsia="SimSun"/>
          </w:rPr>
          <w:t>tramsmission</w:t>
        </w:r>
        <w:proofErr w:type="spellEnd"/>
        <w:r w:rsidR="00107C0B">
          <w:rPr>
            <w:rFonts w:eastAsia="SimSun"/>
          </w:rPr>
          <w:t xml:space="preserve"> on other bands during the switching between one band pair </w:t>
        </w:r>
        <w:r w:rsidR="00107C0B">
          <w:rPr>
            <w:rFonts w:eastAsia="SimSun" w:hint="eastAsia"/>
            <w:lang w:eastAsia="zh-CN"/>
          </w:rPr>
          <w:t>[</w:t>
        </w:r>
        <w:bookmarkStart w:id="124" w:name="_Hlk132035684"/>
        <w:r w:rsidR="00107C0B">
          <w:rPr>
            <w:rFonts w:eastAsia="SimSun" w:hint="eastAsia"/>
            <w:i/>
            <w:lang w:eastAsia="zh-CN"/>
          </w:rPr>
          <w:t>TBD</w:t>
        </w:r>
        <w:r w:rsidR="00107C0B">
          <w:rPr>
            <w:rFonts w:eastAsia="SimSun"/>
            <w:i/>
            <w:lang w:eastAsia="zh-CN"/>
          </w:rPr>
          <w:t xml:space="preserve"> </w:t>
        </w:r>
        <w:proofErr w:type="spellStart"/>
        <w:r w:rsidR="00107C0B">
          <w:rPr>
            <w:rFonts w:eastAsia="SimSun"/>
            <w:i/>
            <w:lang w:eastAsia="zh-CN"/>
          </w:rPr>
          <w:t>tx</w:t>
        </w:r>
        <w:proofErr w:type="spellEnd"/>
        <w:r w:rsidR="00107C0B">
          <w:rPr>
            <w:rFonts w:eastAsia="SimSun"/>
            <w:i/>
            <w:lang w:eastAsia="zh-CN"/>
          </w:rPr>
          <w:t>-on-non-affected-band</w:t>
        </w:r>
        <w:r w:rsidR="00107C0B">
          <w:rPr>
            <w:rFonts w:eastAsia="SimSun" w:hint="eastAsia"/>
            <w:lang w:eastAsia="zh-CN"/>
          </w:rPr>
          <w:t>]</w:t>
        </w:r>
        <w:bookmarkEnd w:id="124"/>
        <w:r w:rsidR="00107C0B">
          <w:rPr>
            <w:rFonts w:eastAsia="SimSun" w:hint="eastAsia"/>
            <w:lang w:eastAsia="zh-CN"/>
          </w:rPr>
          <w:t xml:space="preserve">, </w:t>
        </w:r>
      </w:ins>
      <w:ins w:id="125" w:author="Shan YANG, China Telecom" w:date="2023-03-03T06:18:00Z">
        <w:del w:id="126" w:author="Qualcomm User" w:date="2023-04-10T15:53:00Z">
          <w:r w:rsidDel="00107C0B">
            <w:rPr>
              <w:rFonts w:eastAsia="SimSun"/>
            </w:rPr>
            <w:delText xml:space="preserve">between </w:delText>
          </w:r>
          <w:r w:rsidDel="00107C0B">
            <w:rPr>
              <w:rFonts w:eastAsia="SimSun"/>
              <w:lang w:eastAsia="zh-CN"/>
            </w:rPr>
            <w:delText xml:space="preserve">band </w:delText>
          </w:r>
          <w:r w:rsidDel="00107C0B">
            <w:rPr>
              <w:rFonts w:eastAsia="SimSun" w:hint="eastAsia"/>
              <w:lang w:eastAsia="zh-CN"/>
            </w:rPr>
            <w:delText>X</w:delText>
          </w:r>
          <w:r w:rsidDel="00107C0B">
            <w:rPr>
              <w:rFonts w:eastAsia="SimSun"/>
              <w:lang w:eastAsia="zh-CN"/>
            </w:rPr>
            <w:delText xml:space="preserve"> </w:delText>
          </w:r>
          <w:r w:rsidDel="00107C0B">
            <w:rPr>
              <w:rFonts w:eastAsia="SimSun"/>
            </w:rPr>
            <w:delText xml:space="preserve">and </w:delText>
          </w:r>
          <w:r w:rsidDel="00107C0B">
            <w:rPr>
              <w:rFonts w:eastAsia="SimSun"/>
              <w:lang w:eastAsia="zh-CN"/>
            </w:rPr>
            <w:delText xml:space="preserve">band </w:delText>
          </w:r>
          <w:r w:rsidDel="00107C0B">
            <w:rPr>
              <w:rFonts w:eastAsia="SimSun" w:hint="eastAsia"/>
              <w:lang w:eastAsia="zh-CN"/>
            </w:rPr>
            <w:delText>Y</w:delText>
          </w:r>
          <w:r w:rsidDel="00107C0B">
            <w:rPr>
              <w:rFonts w:eastAsia="SimSun"/>
              <w:lang w:eastAsia="zh-CN"/>
            </w:rPr>
            <w:delText xml:space="preserve">, </w:delText>
          </w:r>
          <w:r w:rsidDel="00107C0B">
            <w:rPr>
              <w:rFonts w:eastAsia="SimSun" w:hint="eastAsia"/>
              <w:lang w:eastAsia="zh-CN"/>
            </w:rPr>
            <w:delText xml:space="preserve">and UE is not </w:delText>
          </w:r>
          <w:r w:rsidDel="00107C0B">
            <w:rPr>
              <w:rFonts w:eastAsia="SimSun"/>
              <w:lang w:eastAsia="zh-CN"/>
            </w:rPr>
            <w:delText>capable</w:delText>
          </w:r>
          <w:r w:rsidDel="00107C0B">
            <w:rPr>
              <w:rFonts w:eastAsia="SimSun" w:hint="eastAsia"/>
              <w:lang w:eastAsia="zh-CN"/>
            </w:rPr>
            <w:delText xml:space="preserve"> of uplink transmission on band Z during the </w:delText>
          </w:r>
          <w:r w:rsidDel="00107C0B">
            <w:rPr>
              <w:rFonts w:eastAsia="SimSun"/>
              <w:lang w:eastAsia="zh-CN"/>
            </w:rPr>
            <w:delText>switching</w:delText>
          </w:r>
          <w:r w:rsidDel="00107C0B">
            <w:rPr>
              <w:rFonts w:eastAsia="SimSun" w:hint="eastAsia"/>
              <w:lang w:eastAsia="zh-CN"/>
            </w:rPr>
            <w:delText xml:space="preserve"> period</w:delText>
          </w:r>
        </w:del>
      </w:ins>
    </w:p>
    <w:p w14:paraId="5BEBB9DE" w14:textId="00FDF002" w:rsidR="000D61B3" w:rsidRDefault="00721723" w:rsidP="005A790C">
      <w:pPr>
        <w:rPr>
          <w:ins w:id="127" w:author="Qualcomm User" w:date="2023-04-10T16:13:00Z"/>
          <w:lang w:eastAsia="zh-CN"/>
        </w:rPr>
      </w:pPr>
      <w:ins w:id="128" w:author="Qualcomm User" w:date="2023-04-10T16:10:00Z">
        <w:r>
          <w:rPr>
            <w:lang w:eastAsia="zh-CN"/>
          </w:rPr>
          <w:t xml:space="preserve">For </w:t>
        </w:r>
      </w:ins>
      <w:ins w:id="129" w:author="Qualcomm User" w:date="2023-04-10T16:11:00Z">
        <w:r w:rsidR="00DD6C62">
          <w:rPr>
            <w:lang w:eastAsia="zh-CN"/>
          </w:rPr>
          <w:t>switching cases</w:t>
        </w:r>
      </w:ins>
      <w:ins w:id="130" w:author="Qualcomm User" w:date="2023-04-10T16:10:00Z">
        <w:r>
          <w:rPr>
            <w:lang w:eastAsia="zh-CN"/>
          </w:rPr>
          <w:t xml:space="preserve"> when </w:t>
        </w:r>
      </w:ins>
      <w:ins w:id="131" w:author="Qualcomm User" w:date="2023-04-10T16:11:00Z">
        <w:r w:rsidR="00A45D7B">
          <w:rPr>
            <w:lang w:eastAsia="zh-CN"/>
          </w:rPr>
          <w:t xml:space="preserve">UE switching time needs to be extended beyond </w:t>
        </w:r>
      </w:ins>
      <w:ins w:id="132" w:author="Qualcomm User" w:date="2023-04-10T16:12:00Z">
        <w:r w:rsidR="00A45D7B">
          <w:rPr>
            <w:lang w:eastAsia="zh-CN"/>
          </w:rPr>
          <w:t xml:space="preserve">the </w:t>
        </w:r>
        <w:r w:rsidR="0031755B">
          <w:rPr>
            <w:lang w:eastAsia="zh-CN"/>
          </w:rPr>
          <w:t xml:space="preserve">individual </w:t>
        </w:r>
      </w:ins>
      <w:ins w:id="133" w:author="Qualcomm User" w:date="2023-04-10T16:10:00Z">
        <w:r>
          <w:rPr>
            <w:lang w:eastAsia="zh-CN"/>
          </w:rPr>
          <w:t>declared switching period</w:t>
        </w:r>
      </w:ins>
      <w:ins w:id="134" w:author="Qualcomm User" w:date="2023-04-10T16:12:00Z">
        <w:r w:rsidR="0031755B">
          <w:rPr>
            <w:lang w:eastAsia="zh-CN"/>
          </w:rPr>
          <w:t xml:space="preserve">s </w:t>
        </w:r>
      </w:ins>
      <w:ins w:id="135" w:author="Qualcomm User" w:date="2023-04-10T16:13:00Z">
        <w:r w:rsidR="00220D43">
          <w:rPr>
            <w:lang w:eastAsia="zh-CN"/>
          </w:rPr>
          <w:t xml:space="preserve">and UE does not declare the capability for </w:t>
        </w:r>
      </w:ins>
      <w:ins w:id="136" w:author="Qualcomm User" w:date="2023-04-10T16:14:00Z">
        <w:r w:rsidR="00220D43">
          <w:rPr>
            <w:lang w:eastAsia="zh-CN"/>
          </w:rPr>
          <w:t>transmissions on other bands while switching between other bands [</w:t>
        </w:r>
        <w:r w:rsidR="00220D43" w:rsidRPr="00220D43">
          <w:rPr>
            <w:lang w:eastAsia="zh-CN"/>
          </w:rPr>
          <w:t xml:space="preserve">TBD </w:t>
        </w:r>
        <w:proofErr w:type="spellStart"/>
        <w:r w:rsidR="00220D43" w:rsidRPr="00220D43">
          <w:rPr>
            <w:lang w:eastAsia="zh-CN"/>
          </w:rPr>
          <w:t>tx</w:t>
        </w:r>
        <w:proofErr w:type="spellEnd"/>
        <w:r w:rsidR="00220D43" w:rsidRPr="00220D43">
          <w:rPr>
            <w:lang w:eastAsia="zh-CN"/>
          </w:rPr>
          <w:t>-on-non-affected-band]</w:t>
        </w:r>
        <w:r w:rsidR="00220D43">
          <w:rPr>
            <w:lang w:eastAsia="zh-CN"/>
          </w:rPr>
          <w:t xml:space="preserve"> </w:t>
        </w:r>
      </w:ins>
      <w:ins w:id="137" w:author="Qualcomm User" w:date="2023-04-10T16:12:00Z">
        <w:r w:rsidR="0031755B">
          <w:rPr>
            <w:lang w:eastAsia="zh-CN"/>
          </w:rPr>
          <w:t xml:space="preserve">the following </w:t>
        </w:r>
      </w:ins>
      <w:ins w:id="138" w:author="Qualcomm User" w:date="2023-04-10T16:13:00Z">
        <w:r w:rsidR="000D61B3">
          <w:rPr>
            <w:lang w:eastAsia="zh-CN"/>
          </w:rPr>
          <w:t>requirements apply:</w:t>
        </w:r>
      </w:ins>
    </w:p>
    <w:p w14:paraId="5DDF226E" w14:textId="1C755287" w:rsidR="005A790C" w:rsidRDefault="00BA18F0" w:rsidP="000D61B3">
      <w:pPr>
        <w:pStyle w:val="B1"/>
        <w:rPr>
          <w:ins w:id="139" w:author="Qualcomm User" w:date="2023-04-10T16:07:00Z"/>
          <w:lang w:eastAsia="zh-CN"/>
        </w:rPr>
        <w:pPrChange w:id="140" w:author="Qualcomm User" w:date="2023-04-10T16:13:00Z">
          <w:pPr/>
        </w:pPrChange>
      </w:pPr>
      <w:ins w:id="141" w:author="Qualcomm User" w:date="2023-04-10T16:07:00Z">
        <w:r w:rsidRPr="00BA18F0">
          <w:rPr>
            <w:lang w:eastAsia="zh-CN"/>
          </w:rPr>
          <w:t>When UE is scheduled to switch two TX chains in such way that switching periods may overlap, the switching period is extended for both band pairs and total switching time is the sum of switching periods for the band pairs involved.</w:t>
        </w:r>
      </w:ins>
      <w:ins w:id="142" w:author="Qualcomm User" w:date="2023-04-10T16:08:00Z">
        <w:r w:rsidR="009B7F32">
          <w:rPr>
            <w:lang w:eastAsia="zh-CN"/>
          </w:rPr>
          <w:t xml:space="preserve"> </w:t>
        </w:r>
      </w:ins>
    </w:p>
    <w:p w14:paraId="388E067F" w14:textId="4A8AF145" w:rsidR="00BA18F0" w:rsidRDefault="00374FE4" w:rsidP="000D61B3">
      <w:pPr>
        <w:pStyle w:val="B1"/>
        <w:rPr>
          <w:ins w:id="143" w:author="Qualcomm User" w:date="2023-04-10T16:07:00Z"/>
          <w:rFonts w:eastAsia="MS Mincho"/>
          <w:sz w:val="21"/>
          <w:szCs w:val="21"/>
        </w:rPr>
        <w:pPrChange w:id="144" w:author="Qualcomm User" w:date="2023-04-10T16:13:00Z">
          <w:pPr/>
        </w:pPrChange>
      </w:pPr>
      <w:ins w:id="145" w:author="Qualcomm User" w:date="2023-04-10T16:07:00Z">
        <w:r w:rsidRPr="00374FE4">
          <w:t xml:space="preserve">When UE is scheduled for transmissions so that the switching is from two bands with one TX each to another two bands one TX each, denoted for example A+B to C+D, and it cannot be determined if UE switches TX chains </w:t>
        </w:r>
        <w:r w:rsidRPr="00374FE4">
          <w:lastRenderedPageBreak/>
          <w:t>from A to C or D or from B to C or D, the switching time</w:t>
        </w:r>
      </w:ins>
      <w:ins w:id="146" w:author="Qualcomm User" w:date="2023-04-10T16:28:00Z">
        <w:r w:rsidR="00F55515">
          <w:t xml:space="preserve"> X</w:t>
        </w:r>
      </w:ins>
      <w:ins w:id="147" w:author="Qualcomm User" w:date="2023-04-10T16:07:00Z">
        <w:r w:rsidRPr="00374FE4">
          <w:t xml:space="preserve"> is sum of </w:t>
        </w:r>
        <w:r w:rsidRPr="00374FE4">
          <w:rPr>
            <w:rFonts w:eastAsia="MS Mincho"/>
            <w:sz w:val="21"/>
            <w:szCs w:val="21"/>
          </w:rPr>
          <w:t>max{</w:t>
        </w:r>
        <w:proofErr w:type="spellStart"/>
        <w:r w:rsidRPr="00374FE4">
          <w:rPr>
            <w:rFonts w:eastAsia="MS Mincho"/>
            <w:sz w:val="21"/>
            <w:szCs w:val="21"/>
          </w:rPr>
          <w:t>T</w:t>
        </w:r>
        <w:r w:rsidRPr="00374FE4">
          <w:rPr>
            <w:rFonts w:eastAsia="MS Mincho"/>
            <w:sz w:val="21"/>
            <w:szCs w:val="21"/>
            <w:vertAlign w:val="subscript"/>
          </w:rPr>
          <w:t>switch_A</w:t>
        </w:r>
        <w:proofErr w:type="spellEnd"/>
        <w:r w:rsidRPr="00374FE4">
          <w:rPr>
            <w:rFonts w:eastAsia="MS Mincho"/>
            <w:sz w:val="21"/>
            <w:szCs w:val="21"/>
            <w:vertAlign w:val="subscript"/>
          </w:rPr>
          <w:t>-C</w:t>
        </w:r>
        <w:r w:rsidRPr="00374FE4">
          <w:rPr>
            <w:rFonts w:eastAsia="MS Mincho"/>
            <w:sz w:val="21"/>
            <w:szCs w:val="21"/>
          </w:rPr>
          <w:t xml:space="preserve">, </w:t>
        </w:r>
        <w:proofErr w:type="spellStart"/>
        <w:r w:rsidRPr="00374FE4">
          <w:rPr>
            <w:rFonts w:eastAsia="MS Mincho"/>
            <w:sz w:val="21"/>
            <w:szCs w:val="21"/>
          </w:rPr>
          <w:t>T</w:t>
        </w:r>
        <w:r w:rsidRPr="00374FE4">
          <w:rPr>
            <w:rFonts w:eastAsia="MS Mincho"/>
            <w:sz w:val="21"/>
            <w:szCs w:val="21"/>
            <w:vertAlign w:val="subscript"/>
          </w:rPr>
          <w:t>switch_A</w:t>
        </w:r>
        <w:proofErr w:type="spellEnd"/>
        <w:r w:rsidRPr="00374FE4">
          <w:rPr>
            <w:rFonts w:eastAsia="MS Mincho"/>
            <w:sz w:val="21"/>
            <w:szCs w:val="21"/>
            <w:vertAlign w:val="subscript"/>
          </w:rPr>
          <w:t>-D</w:t>
        </w:r>
        <w:r w:rsidRPr="00374FE4">
          <w:rPr>
            <w:rFonts w:eastAsia="MS Mincho"/>
            <w:sz w:val="21"/>
            <w:szCs w:val="21"/>
          </w:rPr>
          <w:t>,} and max{</w:t>
        </w:r>
        <w:proofErr w:type="spellStart"/>
        <w:r w:rsidRPr="00374FE4">
          <w:rPr>
            <w:rFonts w:eastAsia="MS Mincho"/>
            <w:sz w:val="21"/>
            <w:szCs w:val="21"/>
          </w:rPr>
          <w:t>T</w:t>
        </w:r>
        <w:r w:rsidRPr="00374FE4">
          <w:rPr>
            <w:rFonts w:eastAsia="MS Mincho"/>
            <w:sz w:val="21"/>
            <w:szCs w:val="21"/>
            <w:vertAlign w:val="subscript"/>
          </w:rPr>
          <w:t>switch_B</w:t>
        </w:r>
        <w:proofErr w:type="spellEnd"/>
        <w:r w:rsidRPr="00374FE4">
          <w:rPr>
            <w:rFonts w:eastAsia="MS Mincho"/>
            <w:sz w:val="21"/>
            <w:szCs w:val="21"/>
            <w:vertAlign w:val="subscript"/>
          </w:rPr>
          <w:t>-C</w:t>
        </w:r>
        <w:r w:rsidRPr="00374FE4">
          <w:rPr>
            <w:rFonts w:eastAsia="MS Mincho"/>
            <w:sz w:val="21"/>
            <w:szCs w:val="21"/>
          </w:rPr>
          <w:t xml:space="preserve">, </w:t>
        </w:r>
        <w:proofErr w:type="spellStart"/>
        <w:r w:rsidRPr="00374FE4">
          <w:rPr>
            <w:rFonts w:eastAsia="MS Mincho"/>
            <w:sz w:val="21"/>
            <w:szCs w:val="21"/>
          </w:rPr>
          <w:t>T</w:t>
        </w:r>
        <w:r w:rsidRPr="00374FE4">
          <w:rPr>
            <w:rFonts w:eastAsia="MS Mincho"/>
            <w:sz w:val="21"/>
            <w:szCs w:val="21"/>
            <w:vertAlign w:val="subscript"/>
          </w:rPr>
          <w:t>switch_B</w:t>
        </w:r>
        <w:proofErr w:type="spellEnd"/>
        <w:r w:rsidRPr="00374FE4">
          <w:rPr>
            <w:rFonts w:eastAsia="MS Mincho"/>
            <w:sz w:val="21"/>
            <w:szCs w:val="21"/>
            <w:vertAlign w:val="subscript"/>
          </w:rPr>
          <w:t>-D</w:t>
        </w:r>
        <w:r w:rsidRPr="00374FE4">
          <w:rPr>
            <w:rFonts w:eastAsia="MS Mincho"/>
            <w:sz w:val="21"/>
            <w:szCs w:val="21"/>
          </w:rPr>
          <w:t>}.</w:t>
        </w:r>
      </w:ins>
    </w:p>
    <w:p w14:paraId="139BF68B" w14:textId="3F81F622" w:rsidR="00374FE4" w:rsidRDefault="009B7F32" w:rsidP="000D61B3">
      <w:pPr>
        <w:pStyle w:val="B1"/>
        <w:rPr>
          <w:ins w:id="148" w:author="Qualcomm User" w:date="2023-04-10T16:13:00Z"/>
        </w:rPr>
      </w:pPr>
      <w:ins w:id="149" w:author="Qualcomm User" w:date="2023-04-10T16:07:00Z">
        <w:r w:rsidRPr="009B7F32">
          <w:t>When UE is scheduled for UL transmissions on any band other than the bands involved in switching, the switching time is the sum of switching periods indicated for the band pair involved in switching and the band pair including the unaffected band and the switch-to band</w:t>
        </w:r>
      </w:ins>
      <w:ins w:id="150" w:author="Qualcomm User" w:date="2023-04-10T16:08:00Z">
        <w:r>
          <w:t>.</w:t>
        </w:r>
      </w:ins>
    </w:p>
    <w:p w14:paraId="4DC5645A" w14:textId="77777777" w:rsidR="00F55515" w:rsidRDefault="00901005" w:rsidP="000D61B3">
      <w:pPr>
        <w:pStyle w:val="B1"/>
        <w:ind w:left="0" w:firstLine="0"/>
        <w:rPr>
          <w:ins w:id="151" w:author="Qualcomm User" w:date="2023-04-10T16:27:00Z"/>
          <w:lang w:eastAsia="zh-CN"/>
        </w:rPr>
      </w:pPr>
      <w:ins w:id="152" w:author="Qualcomm User" w:date="2023-04-10T16:15:00Z">
        <w:r>
          <w:rPr>
            <w:lang w:eastAsia="zh-CN"/>
          </w:rPr>
          <w:t xml:space="preserve">The switching time </w:t>
        </w:r>
        <w:r w:rsidR="00B5426E">
          <w:rPr>
            <w:lang w:eastAsia="zh-CN"/>
          </w:rPr>
          <w:t xml:space="preserve">location and relation of switching periods and transient periods are </w:t>
        </w:r>
      </w:ins>
      <w:ins w:id="153" w:author="Qualcomm User" w:date="2023-04-10T16:16:00Z">
        <w:r w:rsidR="00A84D1D">
          <w:rPr>
            <w:lang w:eastAsia="zh-CN"/>
          </w:rPr>
          <w:t xml:space="preserve">shown </w:t>
        </w:r>
        <w:proofErr w:type="gramStart"/>
        <w:r w:rsidR="00A84D1D">
          <w:rPr>
            <w:lang w:eastAsia="zh-CN"/>
          </w:rPr>
          <w:t>in</w:t>
        </w:r>
        <w:proofErr w:type="gramEnd"/>
        <w:r w:rsidR="00A84D1D">
          <w:rPr>
            <w:lang w:eastAsia="zh-CN"/>
          </w:rPr>
          <w:t xml:space="preserve"> </w:t>
        </w:r>
      </w:ins>
    </w:p>
    <w:p w14:paraId="07D9D818" w14:textId="77777777" w:rsidR="00F55515" w:rsidRDefault="00F55515" w:rsidP="000D61B3">
      <w:pPr>
        <w:pStyle w:val="B1"/>
        <w:ind w:left="0" w:firstLine="0"/>
        <w:rPr>
          <w:ins w:id="154" w:author="Qualcomm User" w:date="2023-04-10T16:27:00Z"/>
          <w:lang w:eastAsia="zh-CN"/>
        </w:rPr>
      </w:pPr>
      <w:ins w:id="155" w:author="Qualcomm User" w:date="2023-04-10T16:27:00Z">
        <w:r w:rsidRPr="00F55515">
          <w:drawing>
            <wp:inline distT="0" distB="0" distL="0" distR="0" wp14:anchorId="7346C43D" wp14:editId="7CD8D4BB">
              <wp:extent cx="6120765" cy="3365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ins>
    </w:p>
    <w:p w14:paraId="77CC4A6B" w14:textId="684DC4F4" w:rsidR="000D61B3" w:rsidRDefault="00F55515" w:rsidP="00F55515">
      <w:pPr>
        <w:pStyle w:val="TF"/>
        <w:rPr>
          <w:ins w:id="156" w:author="Qualcomm User" w:date="2023-04-10T16:28:00Z"/>
          <w:lang w:eastAsia="zh-CN"/>
        </w:rPr>
        <w:pPrChange w:id="157" w:author="Qualcomm User" w:date="2023-04-10T16:28:00Z">
          <w:pPr>
            <w:pStyle w:val="B1"/>
            <w:ind w:left="0" w:firstLine="0"/>
          </w:pPr>
        </w:pPrChange>
      </w:pPr>
      <w:ins w:id="158" w:author="Qualcomm User" w:date="2023-04-10T16:27:00Z">
        <w:r>
          <w:t>Figure</w:t>
        </w:r>
        <w:r>
          <w:rPr>
            <w:lang w:eastAsia="zh-CN"/>
          </w:rPr>
          <w:t xml:space="preserve"> </w:t>
        </w:r>
        <w:r>
          <w:t>6.3</w:t>
        </w:r>
        <w:r>
          <w:rPr>
            <w:lang w:eastAsia="zh-CN"/>
          </w:rPr>
          <w:t>A</w:t>
        </w:r>
        <w:r>
          <w:t>.3.</w:t>
        </w:r>
        <w:r>
          <w:rPr>
            <w:lang w:eastAsia="zh-CN"/>
          </w:rPr>
          <w:t>3.</w:t>
        </w:r>
        <w:r>
          <w:rPr>
            <w:rFonts w:hint="eastAsia"/>
            <w:lang w:eastAsia="zh-CN"/>
          </w:rPr>
          <w:t>6</w:t>
        </w:r>
        <w:r>
          <w:t>-</w:t>
        </w:r>
        <w:r>
          <w:rPr>
            <w:lang w:eastAsia="zh-CN"/>
          </w:rPr>
          <w:t>5. Switching time masks when two TX chains are switched</w:t>
        </w:r>
      </w:ins>
      <w:ins w:id="159" w:author="Qualcomm User" w:date="2023-04-10T16:28:00Z">
        <w:r>
          <w:rPr>
            <w:lang w:eastAsia="zh-CN"/>
          </w:rPr>
          <w:t>.</w:t>
        </w:r>
      </w:ins>
    </w:p>
    <w:p w14:paraId="02CA2C1D" w14:textId="77777777" w:rsidR="00003AD5" w:rsidRPr="00486B62" w:rsidRDefault="00003AD5" w:rsidP="00003AD5">
      <w:pPr>
        <w:rPr>
          <w:ins w:id="160" w:author="Qualcomm User" w:date="2023-04-10T16:42:00Z"/>
        </w:rPr>
      </w:pPr>
      <w:ins w:id="161" w:author="Qualcomm User" w:date="2023-04-10T16:42:00Z">
        <w:r>
          <w:t xml:space="preserve">When </w:t>
        </w:r>
        <w:r w:rsidRPr="00EB29C9">
          <w:t xml:space="preserve">switching </w:t>
        </w:r>
        <w:r>
          <w:t>between two carriers</w:t>
        </w:r>
        <w:r w:rsidRPr="00EB29C9">
          <w:t xml:space="preserve">, if there is no uplink transmission scheduled or configured on </w:t>
        </w:r>
        <w:r>
          <w:t xml:space="preserve">a carrier without a configured switching </w:t>
        </w:r>
        <w:proofErr w:type="spellStart"/>
        <w:r>
          <w:t>priod</w:t>
        </w:r>
        <w:proofErr w:type="spellEnd"/>
        <w:r w:rsidRPr="00EB29C9">
          <w:t xml:space="preserve"> for at least the duration of the switching period (</w:t>
        </w:r>
        <w:r w:rsidRPr="00EB29C9">
          <w:rPr>
            <w:i/>
            <w:iCs/>
          </w:rPr>
          <w:t>X</w:t>
        </w:r>
        <w:r w:rsidRPr="00EB29C9">
          <w:t xml:space="preserve"> µs) before the start of the transmission on </w:t>
        </w:r>
        <w:r>
          <w:t>a carrier with configured switching period</w:t>
        </w:r>
        <w:r w:rsidRPr="00EB29C9">
          <w:t>, the switching period is fully contained in the time period between the end of the transmission on c</w:t>
        </w:r>
        <w:r>
          <w:t>arrier without switching period</w:t>
        </w:r>
        <w:r w:rsidRPr="00EB29C9">
          <w:t xml:space="preserve"> and the start of the transmission on carrier </w:t>
        </w:r>
        <w:r>
          <w:t>with switching period</w:t>
        </w:r>
        <w:r w:rsidRPr="00EB29C9">
          <w:t>.</w:t>
        </w:r>
      </w:ins>
    </w:p>
    <w:p w14:paraId="0A89AD18" w14:textId="40ADD088" w:rsidR="00F55515" w:rsidRPr="009B7F32" w:rsidRDefault="006732DD" w:rsidP="001D7D04">
      <w:pPr>
        <w:pStyle w:val="EditorsNote"/>
        <w:rPr>
          <w:ins w:id="162" w:author="Shan YANG, China Telecom" w:date="2023-03-03T06:18:00Z"/>
          <w:lang w:eastAsia="zh-CN"/>
        </w:rPr>
        <w:pPrChange w:id="163" w:author="Qualcomm User" w:date="2023-04-10T16:54:00Z">
          <w:pPr>
            <w:pStyle w:val="TF"/>
          </w:pPr>
        </w:pPrChange>
      </w:pPr>
      <w:proofErr w:type="spellStart"/>
      <w:ins w:id="164" w:author="Qualcomm User" w:date="2023-04-10T16:53:00Z">
        <w:r>
          <w:rPr>
            <w:lang w:eastAsia="zh-CN"/>
          </w:rPr>
          <w:t>Editors</w:t>
        </w:r>
        <w:proofErr w:type="spellEnd"/>
        <w:r>
          <w:rPr>
            <w:lang w:eastAsia="zh-CN"/>
          </w:rPr>
          <w:t xml:space="preserve"> note: What are requirements when one band pair has</w:t>
        </w:r>
      </w:ins>
      <w:ins w:id="165" w:author="Qualcomm User" w:date="2023-04-10T16:54:00Z">
        <w:r>
          <w:rPr>
            <w:lang w:eastAsia="zh-CN"/>
          </w:rPr>
          <w:t xml:space="preserve"> </w:t>
        </w:r>
        <w:r w:rsidR="001D7D04">
          <w:rPr>
            <w:lang w:eastAsia="zh-CN"/>
          </w:rPr>
          <w:t xml:space="preserve">time between </w:t>
        </w:r>
        <w:proofErr w:type="gramStart"/>
        <w:r w:rsidR="001D7D04">
          <w:rPr>
            <w:lang w:eastAsia="zh-CN"/>
          </w:rPr>
          <w:t>grants</w:t>
        </w:r>
        <w:proofErr w:type="gramEnd"/>
        <w:r w:rsidR="001D7D04">
          <w:rPr>
            <w:lang w:eastAsia="zh-CN"/>
          </w:rPr>
          <w:t xml:space="preserve"> but the other does not? </w:t>
        </w:r>
      </w:ins>
    </w:p>
    <w:p w14:paraId="580D2334" w14:textId="77777777" w:rsidR="008A42D9" w:rsidRDefault="008A42D9" w:rsidP="008A42D9">
      <w:pPr>
        <w:rPr>
          <w:lang w:eastAsia="zh-CN"/>
        </w:rPr>
      </w:pPr>
      <w:ins w:id="166" w:author="Shan YANG, China Telecom" w:date="2023-03-03T06:18:00Z">
        <w:r w:rsidRPr="00AA535F">
          <w:rPr>
            <w:rFonts w:hint="eastAsia"/>
            <w:i/>
            <w:lang w:eastAsia="zh-CN"/>
          </w:rPr>
          <w:t>Editor</w:t>
        </w:r>
        <w:r w:rsidRPr="00AA535F">
          <w:rPr>
            <w:i/>
            <w:lang w:eastAsia="zh-CN"/>
          </w:rPr>
          <w:t>’</w:t>
        </w:r>
        <w:r w:rsidRPr="00AA535F">
          <w:rPr>
            <w:rFonts w:hint="eastAsia"/>
            <w:i/>
            <w:lang w:eastAsia="zh-CN"/>
          </w:rPr>
          <w:t xml:space="preserve">s note: </w:t>
        </w:r>
        <w:r w:rsidRPr="008C5A14">
          <w:rPr>
            <w:rFonts w:hint="eastAsia"/>
            <w:lang w:eastAsia="zh-CN"/>
          </w:rPr>
          <w:t xml:space="preserve">FFS the time </w:t>
        </w:r>
        <w:r w:rsidRPr="008C5A14">
          <w:rPr>
            <w:i/>
            <w:iCs/>
            <w:lang w:val="en-US"/>
          </w:rPr>
          <w:t>T</w:t>
        </w:r>
        <w:r w:rsidRPr="008C5A14">
          <w:rPr>
            <w:i/>
            <w:iCs/>
            <w:vertAlign w:val="subscript"/>
            <w:lang w:val="en-US"/>
          </w:rPr>
          <w:t>0</w:t>
        </w:r>
        <w:r w:rsidRPr="008C5A14">
          <w:rPr>
            <w:rFonts w:hint="eastAsia"/>
            <w:i/>
            <w:iCs/>
            <w:vertAlign w:val="subscript"/>
            <w:lang w:val="en-US" w:eastAsia="zh-CN"/>
          </w:rPr>
          <w:t xml:space="preserve"> </w:t>
        </w:r>
        <w:r w:rsidRPr="008C5A14">
          <w:rPr>
            <w:rFonts w:hint="eastAsia"/>
            <w:lang w:eastAsia="zh-CN"/>
          </w:rPr>
          <w:t xml:space="preserve">can be added in the figures in this sub-clause. </w:t>
        </w:r>
      </w:ins>
    </w:p>
    <w:p w14:paraId="2985C54E" w14:textId="4125E460" w:rsidR="00C6761F" w:rsidRPr="00C6761F" w:rsidDel="00C6761F" w:rsidRDefault="00C6761F" w:rsidP="008A42D9">
      <w:pPr>
        <w:rPr>
          <w:ins w:id="167" w:author="Shan YANG, China Telecom" w:date="2023-03-03T06:18:00Z"/>
          <w:del w:id="168" w:author="Shan YANG_2" w:date="2023-03-03T15:48:00Z"/>
          <w:lang w:eastAsia="zh-CN"/>
        </w:rPr>
      </w:pPr>
      <w:ins w:id="169" w:author="Shan YANG_2" w:date="2023-03-03T15:48:00Z">
        <w:r w:rsidRPr="00AA535F">
          <w:rPr>
            <w:rFonts w:hint="eastAsia"/>
            <w:i/>
            <w:lang w:eastAsia="zh-CN"/>
          </w:rPr>
          <w:t>Editor</w:t>
        </w:r>
        <w:r w:rsidRPr="00AA535F">
          <w:rPr>
            <w:i/>
            <w:lang w:eastAsia="zh-CN"/>
          </w:rPr>
          <w:t>’</w:t>
        </w:r>
        <w:r w:rsidRPr="00AA535F">
          <w:rPr>
            <w:rFonts w:hint="eastAsia"/>
            <w:i/>
            <w:lang w:eastAsia="zh-CN"/>
          </w:rPr>
          <w:t xml:space="preserve">s note: </w:t>
        </w:r>
        <w:r w:rsidRPr="008C5A14">
          <w:rPr>
            <w:rFonts w:hint="eastAsia"/>
            <w:lang w:eastAsia="zh-CN"/>
          </w:rPr>
          <w:t xml:space="preserve">FFS </w:t>
        </w:r>
        <w:r>
          <w:rPr>
            <w:rFonts w:hint="eastAsia"/>
            <w:lang w:eastAsia="zh-CN"/>
          </w:rPr>
          <w:t xml:space="preserve">whether X will be extended for </w:t>
        </w:r>
      </w:ins>
      <w:ins w:id="170" w:author="Shan YANG_2" w:date="2023-03-03T15:49: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ins>
      <w:ins w:id="171" w:author="Shan YANG_2" w:date="2023-03-03T15:48:00Z">
        <w:r w:rsidRPr="008C5A14">
          <w:rPr>
            <w:rFonts w:hint="eastAsia"/>
            <w:lang w:eastAsia="zh-CN"/>
          </w:rPr>
          <w:t xml:space="preserve">. </w:t>
        </w:r>
      </w:ins>
    </w:p>
    <w:p w14:paraId="0B0C54B1" w14:textId="77777777" w:rsidR="008A42D9" w:rsidRDefault="008A42D9" w:rsidP="008A42D9">
      <w:pPr>
        <w:rPr>
          <w:ins w:id="172" w:author="Shan YANG, China Telecom" w:date="2023-03-03T06:18:00Z"/>
          <w:lang w:eastAsia="zh-CN"/>
        </w:rPr>
      </w:pPr>
      <w:ins w:id="173" w:author="Shan YANG, China Telecom" w:date="2023-03-03T06:18: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77777777" w:rsidR="00111947" w:rsidRDefault="00892A86">
      <w:pPr>
        <w:jc w:val="center"/>
        <w:rPr>
          <w:i/>
          <w:color w:val="0070C0"/>
          <w:lang w:eastAsia="zh-CN"/>
        </w:rPr>
      </w:pPr>
      <w:r>
        <w:rPr>
          <w:i/>
          <w:color w:val="0070C0"/>
        </w:rPr>
        <w:t>&lt;end of</w:t>
      </w:r>
      <w:r>
        <w:rPr>
          <w:rFonts w:hint="eastAsia"/>
          <w:i/>
          <w:color w:val="0070C0"/>
          <w:lang w:eastAsia="zh-CN"/>
        </w:rPr>
        <w:t xml:space="preserve"> first</w:t>
      </w:r>
      <w:r>
        <w:rPr>
          <w:i/>
          <w:color w:val="0070C0"/>
        </w:rPr>
        <w:t xml:space="preserve"> change&gt;</w:t>
      </w:r>
    </w:p>
    <w:p w14:paraId="49317D11" w14:textId="77777777" w:rsidR="00111947" w:rsidRDefault="00111947">
      <w:pPr>
        <w:jc w:val="center"/>
        <w:rPr>
          <w:i/>
          <w:color w:val="0070C0"/>
        </w:rPr>
      </w:pPr>
    </w:p>
    <w:p w14:paraId="0A97CE6B" w14:textId="77777777"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second</w:t>
      </w:r>
      <w:r>
        <w:rPr>
          <w:i/>
          <w:color w:val="0070C0"/>
        </w:rPr>
        <w:t xml:space="preserve"> change&gt;</w:t>
      </w:r>
      <w:bookmarkStart w:id="174" w:name="_Toc76509246"/>
      <w:bookmarkStart w:id="175" w:name="_Toc83580557"/>
      <w:bookmarkStart w:id="176" w:name="_Toc76718236"/>
      <w:bookmarkStart w:id="177" w:name="_Toc69084214"/>
      <w:bookmarkStart w:id="178" w:name="_Toc68230801"/>
      <w:bookmarkStart w:id="179" w:name="_Toc45888809"/>
      <w:bookmarkStart w:id="180" w:name="_Toc84405066"/>
      <w:bookmarkStart w:id="181" w:name="_Toc61367474"/>
      <w:bookmarkStart w:id="182" w:name="_Toc45888210"/>
      <w:bookmarkStart w:id="183" w:name="_Toc84413675"/>
      <w:bookmarkStart w:id="184" w:name="_Toc61372857"/>
      <w:bookmarkStart w:id="185" w:name="_Toc75467224"/>
    </w:p>
    <w:bookmarkEnd w:id="174"/>
    <w:bookmarkEnd w:id="175"/>
    <w:bookmarkEnd w:id="176"/>
    <w:bookmarkEnd w:id="177"/>
    <w:bookmarkEnd w:id="178"/>
    <w:bookmarkEnd w:id="179"/>
    <w:bookmarkEnd w:id="180"/>
    <w:bookmarkEnd w:id="181"/>
    <w:bookmarkEnd w:id="182"/>
    <w:bookmarkEnd w:id="183"/>
    <w:bookmarkEnd w:id="184"/>
    <w:bookmarkEnd w:id="185"/>
    <w:p w14:paraId="0FA1B3C4" w14:textId="77777777" w:rsidR="008A42D9" w:rsidRDefault="008A42D9" w:rsidP="008A42D9">
      <w:pPr>
        <w:pStyle w:val="Heading4"/>
        <w:rPr>
          <w:ins w:id="186" w:author="Shan YANG, China Telecom" w:date="2023-03-03T06:22:00Z"/>
          <w:rFonts w:eastAsia="SimSun"/>
        </w:rPr>
      </w:pPr>
      <w:ins w:id="187" w:author="Shan YANG, China Telecom" w:date="2023-03-03T06:22: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497A1748" w14:textId="77777777" w:rsidR="008A42D9" w:rsidRDefault="008A42D9" w:rsidP="008A42D9">
      <w:pPr>
        <w:rPr>
          <w:ins w:id="188" w:author="Shan YANG, China Telecom" w:date="2023-03-03T06:22:00Z"/>
          <w:rFonts w:eastAsia="SimSun"/>
          <w:lang w:eastAsia="zh-CN"/>
        </w:rPr>
      </w:pPr>
      <w:ins w:id="189" w:author="Shan YANG, China Telecom" w:date="2023-03-03T06:22: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SUL band configuration with </w:t>
        </w:r>
        <w:r>
          <w:rPr>
            <w:rFonts w:eastAsia="SimSun"/>
            <w:lang w:eastAsia="zh-CN"/>
          </w:rPr>
          <w:t xml:space="preserve">inter-band CA when the </w:t>
        </w:r>
        <w:r>
          <w:rPr>
            <w:rFonts w:eastAsia="SimSun"/>
          </w:rPr>
          <w:t>capability</w:t>
        </w:r>
        <w:r>
          <w:rPr>
            <w:rFonts w:eastAsia="SimSun"/>
            <w:lang w:eastAsia="zh-CN"/>
          </w:rPr>
          <w:t xml:space="preserve"> </w:t>
        </w:r>
        <w:r>
          <w:rPr>
            <w:rFonts w:eastAsia="SimSun" w:hint="eastAsia"/>
            <w:lang w:eastAsia="zh-CN"/>
          </w:rPr>
          <w:t>[</w:t>
        </w:r>
        <w:r>
          <w:rPr>
            <w:rFonts w:eastAsia="SimSun"/>
            <w:i/>
            <w:lang w:eastAsia="zh-CN"/>
          </w:rPr>
          <w:t>BandCombination-UplinkTxSwitch-r1</w:t>
        </w:r>
        <w:r>
          <w:rPr>
            <w:rFonts w:eastAsia="SimSun" w:hint="eastAsia"/>
            <w:i/>
            <w:lang w:eastAsia="zh-CN"/>
          </w:rPr>
          <w:t>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6BDBFE05" w14:textId="5F9C35CB" w:rsidR="008A42D9" w:rsidRDefault="008A42D9" w:rsidP="008A42D9">
      <w:pPr>
        <w:rPr>
          <w:ins w:id="190" w:author="Shan YANG, China Telecom" w:date="2023-03-03T06:22:00Z"/>
          <w:rFonts w:eastAsia="SimSun"/>
          <w:lang w:val="en-US" w:eastAsia="zh-CN"/>
        </w:rPr>
      </w:pPr>
      <w:ins w:id="191" w:author="Shan YANG, China Telecom" w:date="2023-03-03T06:22:00Z">
        <w:r>
          <w:rPr>
            <w:rFonts w:eastAsia="SimSun" w:hint="eastAsia"/>
            <w:lang w:eastAsia="zh-CN"/>
          </w:rPr>
          <w:t xml:space="preserve">In the NR SUL band configuration with </w:t>
        </w:r>
        <w:r>
          <w:rPr>
            <w:rFonts w:eastAsia="SimSun"/>
            <w:lang w:eastAsia="zh-CN"/>
          </w:rPr>
          <w:t>inter-band CA</w:t>
        </w:r>
        <w:r>
          <w:rPr>
            <w:rFonts w:eastAsia="SimSun" w:hint="eastAsia"/>
            <w:lang w:eastAsia="zh-CN"/>
          </w:rPr>
          <w:t xml:space="preserve">, the number of uplink bands with </w:t>
        </w:r>
        <w:r>
          <w:rPr>
            <w:rFonts w:eastAsia="SimSun"/>
            <w:lang w:eastAsia="zh-CN"/>
          </w:rPr>
          <w:t>different</w:t>
        </w:r>
        <w:r>
          <w:rPr>
            <w:rFonts w:eastAsia="SimSun" w:hint="eastAsia"/>
            <w:lang w:eastAsia="zh-CN"/>
          </w:rPr>
          <w:t xml:space="preserve"> carrier frequencies is three or four. </w:t>
        </w:r>
        <w:r>
          <w:rPr>
            <w:rFonts w:eastAsia="SimSun"/>
            <w:lang w:val="en-US" w:eastAsia="zh-CN"/>
          </w:rPr>
          <w:t xml:space="preserve"> </w:t>
        </w:r>
        <w:r>
          <w:rPr>
            <w:rFonts w:eastAsia="SimSun" w:hint="eastAsia"/>
            <w:lang w:eastAsia="zh-CN"/>
          </w:rPr>
          <w:t xml:space="preserve">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 xml:space="preserve">UE capability [TBD]. </w:t>
        </w:r>
      </w:ins>
    </w:p>
    <w:p w14:paraId="71ACEFFD" w14:textId="77777777" w:rsidR="008A42D9" w:rsidRDefault="008A42D9" w:rsidP="008A42D9">
      <w:pPr>
        <w:rPr>
          <w:ins w:id="192" w:author="Shan YANG, China Telecom" w:date="2023-03-03T06:22:00Z"/>
          <w:rFonts w:eastAsia="SimSun"/>
          <w:lang w:eastAsia="zh-CN"/>
        </w:rPr>
      </w:pPr>
      <w:ins w:id="193" w:author="Shan YANG, China Telecom" w:date="2023-03-03T06:22:00Z">
        <w:r>
          <w:rPr>
            <w:rFonts w:eastAsia="SimSun" w:hint="eastAsia"/>
            <w:lang w:eastAsia="zh-CN"/>
          </w:rPr>
          <w:lastRenderedPageBreak/>
          <w:t xml:space="preserve">The switching time masks in </w:t>
        </w:r>
        <w:r>
          <w:rPr>
            <w:rFonts w:eastAsia="SimSun"/>
          </w:rPr>
          <w:t xml:space="preserve">Figure </w:t>
        </w:r>
        <w:r>
          <w:t>6.3C.3.</w:t>
        </w:r>
        <w:r>
          <w:rPr>
            <w:rFonts w:hint="eastAsia"/>
            <w:lang w:eastAsia="zh-CN"/>
          </w:rPr>
          <w:t>5</w:t>
        </w:r>
        <w:r>
          <w:rPr>
            <w:rFonts w:eastAsia="SimSun"/>
          </w:rPr>
          <w:t>-1 and Figure</w:t>
        </w:r>
        <w:r>
          <w:rPr>
            <w:rFonts w:eastAsia="SimSun"/>
            <w:lang w:eastAsia="zh-CN"/>
          </w:rPr>
          <w:t xml:space="preserve"> </w:t>
        </w:r>
        <w:r>
          <w:t>6.3C.3.</w:t>
        </w:r>
        <w:r>
          <w:rPr>
            <w:rFonts w:hint="eastAsia"/>
            <w:lang w:eastAsia="zh-CN"/>
          </w:rPr>
          <w:t>5</w:t>
        </w:r>
        <w:r>
          <w:rPr>
            <w:rFonts w:eastAsia="SimSun"/>
          </w:rPr>
          <w:t>-</w:t>
        </w:r>
        <w:r>
          <w:rPr>
            <w:rFonts w:eastAsia="SimSun" w:hint="eastAsia"/>
            <w:lang w:eastAsia="zh-CN"/>
          </w:rPr>
          <w:t xml:space="preserve">2 are applicable to each of the uplink band pairs in the SUL band configuration with </w:t>
        </w:r>
        <w:r>
          <w:rPr>
            <w:rFonts w:eastAsia="SimSun"/>
            <w:lang w:eastAsia="zh-CN"/>
          </w:rPr>
          <w:t>inter-band CA</w:t>
        </w:r>
        <w:r>
          <w:rPr>
            <w:rFonts w:eastAsia="SimSun" w:hint="eastAsia"/>
            <w:lang w:eastAsia="zh-CN"/>
          </w:rPr>
          <w:t>,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rPr>
            <w:rFonts w:eastAsia="SimSun" w:hint="eastAsia"/>
            <w:i/>
            <w:lang w:eastAsia="zh-CN"/>
          </w:rPr>
          <w:t xml:space="preserve"> </w:t>
        </w:r>
        <w:r>
          <w:t xml:space="preserve">by the parameter </w:t>
        </w:r>
        <w:r>
          <w:rPr>
            <w:rFonts w:hint="eastAsia"/>
            <w:lang w:eastAsia="zh-CN"/>
          </w:rPr>
          <w:t>[</w:t>
        </w:r>
        <w:proofErr w:type="spellStart"/>
        <w:r>
          <w:rPr>
            <w:i/>
          </w:rPr>
          <w:t>uplinkTxSwitchingOption</w:t>
        </w:r>
        <w:proofErr w:type="spellEnd"/>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(s),</w:t>
        </w:r>
      </w:ins>
    </w:p>
    <w:p w14:paraId="127FA597" w14:textId="77777777" w:rsidR="008A42D9" w:rsidRDefault="008A42D9" w:rsidP="008A42D9">
      <w:pPr>
        <w:pStyle w:val="B1"/>
        <w:rPr>
          <w:ins w:id="194" w:author="Shan YANG, China Telecom" w:date="2023-03-03T06:22:00Z"/>
          <w:rFonts w:eastAsia="SimSun"/>
          <w:color w:val="0070C0"/>
          <w:lang w:eastAsia="zh-CN"/>
        </w:rPr>
      </w:pPr>
      <w:ins w:id="195" w:author="Shan YANG, China Telecom" w:date="2023-03-03T06:22: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1Tx-1Tx switching is supported for the band </w:t>
        </w:r>
        <w:proofErr w:type="gramStart"/>
        <w:r>
          <w:rPr>
            <w:rFonts w:eastAsia="SimSun" w:hint="eastAsia"/>
            <w:lang w:eastAsia="zh-CN"/>
          </w:rPr>
          <w:t>pair;</w:t>
        </w:r>
        <w:proofErr w:type="gramEnd"/>
      </w:ins>
    </w:p>
    <w:p w14:paraId="46003BE4" w14:textId="77777777" w:rsidR="008A42D9" w:rsidRDefault="008A42D9" w:rsidP="008A42D9">
      <w:pPr>
        <w:pStyle w:val="B1"/>
        <w:rPr>
          <w:ins w:id="196" w:author="Shan YANG, China Telecom" w:date="2023-03-03T06:22:00Z"/>
          <w:lang w:eastAsia="zh-CN"/>
        </w:rPr>
      </w:pPr>
      <w:ins w:id="197" w:author="Shan YANG, China Telecom" w:date="2023-03-03T06:22: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 xml:space="preserve">s, 1Tx-2Tx switching is supported for the band </w:t>
        </w:r>
        <w:proofErr w:type="gramStart"/>
        <w:r>
          <w:rPr>
            <w:rFonts w:eastAsia="SimSun" w:hint="eastAsia"/>
            <w:lang w:eastAsia="zh-CN"/>
          </w:rPr>
          <w:t>pair;</w:t>
        </w:r>
        <w:proofErr w:type="gramEnd"/>
      </w:ins>
    </w:p>
    <w:p w14:paraId="12066FD9" w14:textId="77777777" w:rsidR="008A42D9" w:rsidRDefault="008A42D9" w:rsidP="008A42D9">
      <w:pPr>
        <w:pStyle w:val="B1"/>
        <w:rPr>
          <w:ins w:id="198" w:author="Shan YANG, China Telecom" w:date="2023-03-03T06:22:00Z"/>
          <w:rFonts w:eastAsia="SimSun"/>
          <w:lang w:eastAsia="zh-CN"/>
        </w:rPr>
      </w:pPr>
      <w:ins w:id="199" w:author="Shan YANG, China Telecom" w:date="2023-03-03T06:22: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p>
    <w:p w14:paraId="1BFD9F64" w14:textId="77777777" w:rsidR="008A42D9" w:rsidRDefault="008A42D9" w:rsidP="008A42D9">
      <w:pPr>
        <w:rPr>
          <w:ins w:id="200" w:author="Shan YANG, China Telecom" w:date="2023-03-03T06:22:00Z"/>
          <w:rFonts w:eastAsia="SimSun"/>
          <w:lang w:eastAsia="zh-CN"/>
        </w:rPr>
      </w:pPr>
      <w:ins w:id="201" w:author="Shan YANG, China Telecom" w:date="2023-03-03T06:22:00Z">
        <w:r>
          <w:rPr>
            <w:rFonts w:eastAsia="SimSun" w:hint="eastAsia"/>
            <w:lang w:eastAsia="zh-CN"/>
          </w:rPr>
          <w:t>For each band pair, t</w:t>
        </w:r>
        <w:r>
          <w:rPr>
            <w:rFonts w:eastAsia="SimSun"/>
          </w:rPr>
          <w:t xml:space="preserve">he switching periods described in Figure </w:t>
        </w:r>
        <w:r>
          <w:t>6.3C.3.</w:t>
        </w:r>
        <w:r>
          <w:rPr>
            <w:rFonts w:hint="eastAsia"/>
            <w:lang w:eastAsia="zh-CN"/>
          </w:rPr>
          <w:t>5</w:t>
        </w:r>
        <w:r>
          <w:rPr>
            <w:rFonts w:eastAsia="SimSun"/>
          </w:rPr>
          <w:t>-1 and 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are </w:t>
        </w:r>
        <w:r>
          <w:rPr>
            <w:rFonts w:eastAsia="SimSun"/>
            <w:lang w:eastAsia="zh-CN"/>
          </w:rPr>
          <w:t>located</w:t>
        </w:r>
        <w:r>
          <w:rPr>
            <w:rFonts w:eastAsia="SimSun"/>
          </w:rPr>
          <w:t xml:space="preserve"> </w:t>
        </w:r>
        <w:r>
          <w:rPr>
            <w:rFonts w:eastAsia="SimSun"/>
            <w:lang w:eastAsia="zh-CN"/>
          </w:rPr>
          <w:t>in</w:t>
        </w:r>
        <w:r>
          <w:rPr>
            <w:rFonts w:eastAsia="SimSun"/>
          </w:rPr>
          <w:t xml:space="preserve"> either NR </w:t>
        </w:r>
        <w:r>
          <w:rPr>
            <w:rFonts w:eastAsia="SimSun"/>
            <w:lang w:eastAsia="zh-CN"/>
          </w:rPr>
          <w:t xml:space="preserve">band </w:t>
        </w:r>
        <w:r>
          <w:rPr>
            <w:rFonts w:eastAsia="SimSun" w:hint="eastAsia"/>
            <w:lang w:eastAsia="zh-CN"/>
          </w:rPr>
          <w:t>X</w:t>
        </w:r>
        <w:r>
          <w:rPr>
            <w:rFonts w:eastAsia="SimSun"/>
          </w:rPr>
          <w:t xml:space="preserve"> or </w:t>
        </w:r>
        <w:r>
          <w:rPr>
            <w:rFonts w:eastAsia="SimSun"/>
            <w:lang w:eastAsia="zh-CN"/>
          </w:rPr>
          <w:t xml:space="preserve">band </w:t>
        </w:r>
        <w:r>
          <w:rPr>
            <w:rFonts w:eastAsia="SimSun" w:hint="eastAsia"/>
            <w:lang w:eastAsia="zh-CN"/>
          </w:rPr>
          <w:t>Y</w:t>
        </w:r>
        <w:r>
          <w:rPr>
            <w:rFonts w:eastAsia="SimSun"/>
          </w:rPr>
          <w:t xml:space="preserve"> as indicated in RRC signalling </w:t>
        </w:r>
        <w:r>
          <w:rPr>
            <w:rFonts w:eastAsia="SimSun" w:hint="eastAsia"/>
            <w:lang w:eastAsia="zh-CN"/>
          </w:rPr>
          <w:t>[</w:t>
        </w:r>
        <w:proofErr w:type="spellStart"/>
        <w:r>
          <w:rPr>
            <w:rFonts w:eastAsia="SimSun"/>
            <w:i/>
            <w:lang w:eastAsia="zh-CN"/>
          </w:rPr>
          <w:t>uplinkTxSwitchingPeriodLocation</w:t>
        </w:r>
        <w:proofErr w:type="spellEnd"/>
        <w:r>
          <w:rPr>
            <w:rFonts w:eastAsia="SimSun" w:hint="eastAsia"/>
            <w:lang w:eastAsia="zh-CN"/>
          </w:rPr>
          <w:t>]</w:t>
        </w:r>
        <w:r>
          <w:rPr>
            <w:rFonts w:eastAsia="SimSun"/>
          </w:rPr>
          <w:t xml:space="preserve"> [</w:t>
        </w:r>
        <w:r>
          <w:rPr>
            <w:rFonts w:eastAsia="SimSun"/>
            <w:lang w:eastAsia="zh-CN"/>
          </w:rPr>
          <w:t>7</w:t>
        </w:r>
        <w:r>
          <w:rPr>
            <w:rFonts w:eastAsia="SimSun"/>
          </w:rPr>
          <w:t>]</w:t>
        </w:r>
        <w:r>
          <w:rPr>
            <w:rFonts w:eastAsia="SimSun" w:hint="eastAsia"/>
            <w:lang w:eastAsia="zh-CN"/>
          </w:rPr>
          <w:t>.</w:t>
        </w:r>
        <w:r>
          <w:rPr>
            <w:rFonts w:eastAsia="SimSun"/>
          </w:rPr>
          <w:t xml:space="preserve"> </w:t>
        </w:r>
        <w:r>
          <w:rPr>
            <w:rFonts w:eastAsia="SimSun" w:hint="eastAsia"/>
            <w:lang w:eastAsia="zh-CN"/>
          </w:rPr>
          <w:t>For each band pair, t</w:t>
        </w:r>
        <w:r>
          <w:rPr>
            <w:rFonts w:eastAsia="SimSun"/>
          </w:rPr>
          <w:t xml:space="preserve">he length of </w:t>
        </w:r>
        <w:r>
          <w:rPr>
            <w:rFonts w:eastAsia="SimSun"/>
            <w:lang w:eastAsia="zh-CN"/>
          </w:rPr>
          <w:t xml:space="preserve">uplink </w:t>
        </w:r>
        <w:r>
          <w:rPr>
            <w:rFonts w:eastAsia="SimSun"/>
          </w:rPr>
          <w:t xml:space="preserve">switching period </w:t>
        </w:r>
        <w:r>
          <w:rPr>
            <w:rFonts w:eastAsia="SimSun"/>
            <w:i/>
          </w:rPr>
          <w:t>X</w:t>
        </w:r>
        <w:r>
          <w:rPr>
            <w:rFonts w:eastAsia="SimSun"/>
          </w:rPr>
          <w:t xml:space="preserve"> </w:t>
        </w:r>
        <w:r>
          <w:rPr>
            <w:rFonts w:eastAsia="SimSun"/>
            <w:lang w:eastAsia="zh-CN"/>
          </w:rPr>
          <w:t xml:space="preserve">is indicated by </w:t>
        </w:r>
        <w:r>
          <w:rPr>
            <w:rFonts w:eastAsia="SimSun"/>
          </w:rPr>
          <w:t xml:space="preserve">UE capability </w:t>
        </w:r>
        <w:r>
          <w:rPr>
            <w:rFonts w:eastAsia="SimSun" w:hint="eastAsia"/>
            <w:lang w:eastAsia="zh-CN"/>
          </w:rPr>
          <w:t>[</w:t>
        </w:r>
        <w:r>
          <w:rPr>
            <w:rFonts w:eastAsia="SimSun"/>
            <w:i/>
            <w:lang w:eastAsia="zh-CN"/>
          </w:rPr>
          <w:t>uplinkTxSwitchingPeriod</w:t>
        </w:r>
        <w:r>
          <w:rPr>
            <w:rFonts w:eastAsia="SimSun" w:hint="eastAsia"/>
            <w:i/>
            <w:lang w:eastAsia="zh-CN"/>
          </w:rPr>
          <w:t>1</w:t>
        </w:r>
        <w:r>
          <w:rPr>
            <w:rFonts w:eastAsia="SimSun"/>
            <w:i/>
            <w:lang w:eastAsia="zh-CN"/>
          </w:rPr>
          <w:t>T</w:t>
        </w:r>
        <w:r>
          <w:rPr>
            <w:rFonts w:eastAsia="SimSun" w:hint="eastAsia"/>
            <w:i/>
            <w:lang w:eastAsia="zh-CN"/>
          </w:rPr>
          <w:t>-r18</w:t>
        </w:r>
        <w:r>
          <w:rPr>
            <w:rFonts w:eastAsia="SimSun" w:hint="eastAsia"/>
            <w:lang w:eastAsia="zh-CN"/>
          </w:rPr>
          <w:t xml:space="preserve">] when 1Tx-1Tx switching or 1Tx-2Tx switching between the two bands in the band pair is supported and configured, </w:t>
        </w:r>
        <w:r>
          <w:rPr>
            <w:rFonts w:eastAsia="SimSun"/>
            <w:lang w:eastAsia="zh-CN"/>
          </w:rPr>
          <w:t>or is indicated with</w:t>
        </w:r>
        <w:r w:rsidDel="002E49F7">
          <w:rPr>
            <w:rFonts w:eastAsia="SimSun" w:hint="eastAsia"/>
            <w:lang w:eastAsia="zh-CN"/>
          </w:rPr>
          <w:t xml:space="preserve"> </w:t>
        </w:r>
        <w:r>
          <w:rPr>
            <w:rFonts w:eastAsia="SimSun" w:hint="eastAsia"/>
            <w:lang w:eastAsia="zh-CN"/>
          </w:rPr>
          <w:t>[</w:t>
        </w:r>
        <w:r>
          <w:rPr>
            <w:rFonts w:eastAsia="SimSun"/>
            <w:i/>
            <w:lang w:eastAsia="zh-CN"/>
          </w:rPr>
          <w:t>uplinkTxSwitchingPeriod2T</w:t>
        </w:r>
        <w:r>
          <w:rPr>
            <w:rFonts w:eastAsia="SimSun" w:hint="eastAsia"/>
            <w:i/>
            <w:lang w:eastAsia="zh-CN"/>
          </w:rPr>
          <w:t>-r18</w:t>
        </w:r>
        <w:r>
          <w:rPr>
            <w:rFonts w:eastAsia="SimSun" w:hint="eastAsia"/>
            <w:lang w:eastAsia="zh-CN"/>
          </w:rPr>
          <w:t>] when 2Tx-2Tx switching between the two bands in the band pair is supported and configured</w:t>
        </w:r>
        <w:r>
          <w:rPr>
            <w:rFonts w:eastAsia="SimSun"/>
          </w:rPr>
          <w:t>.</w:t>
        </w:r>
        <w:r>
          <w:rPr>
            <w:rFonts w:eastAsia="SimSun"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SimSun"/>
            <w:lang w:eastAsia="zh-CN"/>
          </w:rPr>
          <w:t>.</w:t>
        </w:r>
        <w:r>
          <w:rPr>
            <w:rFonts w:eastAsia="SimSun" w:hint="eastAsia"/>
            <w:lang w:eastAsia="zh-CN"/>
          </w:rPr>
          <w:t xml:space="preserve"> </w:t>
        </w:r>
      </w:ins>
    </w:p>
    <w:p w14:paraId="6BD884B6" w14:textId="77777777" w:rsidR="008A42D9" w:rsidRDefault="008A42D9" w:rsidP="008A42D9">
      <w:pPr>
        <w:jc w:val="center"/>
        <w:rPr>
          <w:ins w:id="202" w:author="Shan YANG, China Telecom" w:date="2023-03-03T06:22:00Z"/>
          <w:lang w:val="sv-SE" w:eastAsia="zh-CN"/>
        </w:rPr>
      </w:pPr>
      <w:ins w:id="203" w:author="Shan YANG, China Telecom" w:date="2023-03-03T06:22:00Z">
        <w:r>
          <w:rPr>
            <w:noProof/>
            <w:lang w:val="en-US" w:eastAsia="zh-CN"/>
          </w:rPr>
          <w:drawing>
            <wp:inline distT="0" distB="0" distL="0" distR="0" wp14:anchorId="0ABF7E67" wp14:editId="6F60F46E">
              <wp:extent cx="5543550" cy="15938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44000" cy="1594397"/>
                      </a:xfrm>
                      <a:prstGeom prst="rect">
                        <a:avLst/>
                      </a:prstGeom>
                      <a:noFill/>
                    </pic:spPr>
                  </pic:pic>
                </a:graphicData>
              </a:graphic>
            </wp:inline>
          </w:drawing>
        </w:r>
      </w:ins>
    </w:p>
    <w:p w14:paraId="6C681B99" w14:textId="77777777" w:rsidR="008A42D9" w:rsidRDefault="008A42D9" w:rsidP="008A42D9">
      <w:pPr>
        <w:pStyle w:val="TF"/>
        <w:rPr>
          <w:ins w:id="204" w:author="Shan YANG, China Telecom" w:date="2023-03-03T06:22:00Z"/>
          <w:rFonts w:eastAsia="SimSun"/>
          <w:lang w:eastAsia="zh-CN"/>
        </w:rPr>
      </w:pPr>
      <w:ins w:id="205" w:author="Shan YANG, China Telecom" w:date="2023-03-03T06:22:00Z">
        <w:r>
          <w:rPr>
            <w:rFonts w:eastAsia="SimSun"/>
          </w:rPr>
          <w:t>Figure</w:t>
        </w:r>
        <w:r>
          <w:rPr>
            <w:rFonts w:eastAsia="SimSun"/>
            <w:lang w:eastAsia="zh-CN"/>
          </w:rPr>
          <w:t xml:space="preserve"> </w:t>
        </w:r>
        <w:r>
          <w:rPr>
            <w:rFonts w:eastAsia="SimSun"/>
          </w:rPr>
          <w:t xml:space="preserve">6.3C.3.5-1: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70F7A28F" w14:textId="77777777" w:rsidR="008A42D9" w:rsidRDefault="008A42D9" w:rsidP="008A42D9">
      <w:pPr>
        <w:jc w:val="center"/>
        <w:rPr>
          <w:ins w:id="206" w:author="Shan YANG, China Telecom" w:date="2023-03-03T06:22:00Z"/>
          <w:lang w:val="sv-SE" w:eastAsia="zh-CN"/>
        </w:rPr>
      </w:pPr>
      <w:ins w:id="207" w:author="Shan YANG, China Telecom" w:date="2023-03-03T06:22:00Z">
        <w:r>
          <w:rPr>
            <w:noProof/>
            <w:lang w:val="en-US" w:eastAsia="zh-CN"/>
          </w:rPr>
          <w:drawing>
            <wp:inline distT="0" distB="0" distL="0" distR="0" wp14:anchorId="758E16F2" wp14:editId="67132CD6">
              <wp:extent cx="5543550" cy="163004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544000" cy="1630525"/>
                      </a:xfrm>
                      <a:prstGeom prst="rect">
                        <a:avLst/>
                      </a:prstGeom>
                      <a:noFill/>
                    </pic:spPr>
                  </pic:pic>
                </a:graphicData>
              </a:graphic>
            </wp:inline>
          </w:drawing>
        </w:r>
      </w:ins>
    </w:p>
    <w:p w14:paraId="67242A07" w14:textId="77777777" w:rsidR="008A42D9" w:rsidRDefault="008A42D9" w:rsidP="008A42D9">
      <w:pPr>
        <w:pStyle w:val="TF"/>
        <w:rPr>
          <w:ins w:id="208" w:author="Shan YANG, China Telecom" w:date="2023-03-03T06:22:00Z"/>
          <w:rFonts w:eastAsia="SimSun"/>
          <w:lang w:eastAsia="zh-CN"/>
        </w:rPr>
      </w:pPr>
      <w:ins w:id="209" w:author="Shan YANG, China Telecom" w:date="2023-03-03T06:22:00Z">
        <w:r>
          <w:rPr>
            <w:rFonts w:eastAsia="SimSun"/>
          </w:rPr>
          <w:t>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p w14:paraId="716D45E7" w14:textId="77777777" w:rsidR="008A42D9" w:rsidRDefault="008A42D9" w:rsidP="008A42D9">
      <w:pPr>
        <w:rPr>
          <w:ins w:id="210" w:author="Shan YANG, China Telecom" w:date="2023-03-03T06:22:00Z"/>
          <w:rFonts w:eastAsia="SimSun"/>
          <w:lang w:eastAsia="zh-CN"/>
        </w:rPr>
      </w:pPr>
      <w:ins w:id="211" w:author="Shan YANG, China Telecom" w:date="2023-03-03T06:22:00Z">
        <w:r>
          <w:rPr>
            <w:rFonts w:eastAsia="SimSun" w:hint="eastAsia"/>
            <w:lang w:eastAsia="zh-CN"/>
          </w:rPr>
          <w:t xml:space="preserve">For each uplink band pair, according to </w:t>
        </w:r>
        <w:r>
          <w:rPr>
            <w:rFonts w:eastAsia="SimSun"/>
            <w:lang w:eastAsia="zh-CN"/>
          </w:rPr>
          <w:t xml:space="preserve">the </w:t>
        </w:r>
        <w:r>
          <w:rPr>
            <w:rFonts w:eastAsia="SimSun"/>
          </w:rPr>
          <w:t>capability</w:t>
        </w:r>
        <w:r>
          <w:rPr>
            <w:rFonts w:eastAsia="SimSun"/>
            <w:lang w:eastAsia="zh-CN"/>
          </w:rPr>
          <w:t xml:space="preserve"> </w:t>
        </w:r>
        <w:r>
          <w:rPr>
            <w:rFonts w:eastAsia="SimSun" w:hint="eastAsia"/>
            <w:lang w:eastAsia="zh-CN"/>
          </w:rPr>
          <w:t>[</w:t>
        </w:r>
        <w:proofErr w:type="spellStart"/>
        <w:r>
          <w:rPr>
            <w:i/>
          </w:rPr>
          <w:t>uplinkTxSwitching-OptionSupport</w:t>
        </w:r>
        <w:proofErr w:type="spellEnd"/>
        <w:r>
          <w:rPr>
            <w:rFonts w:eastAsia="SimSun" w:hint="eastAsia"/>
            <w:lang w:eastAsia="zh-CN"/>
          </w:rPr>
          <w:t>],</w:t>
        </w:r>
      </w:ins>
    </w:p>
    <w:p w14:paraId="081F9653" w14:textId="77777777" w:rsidR="008A42D9" w:rsidRDefault="008A42D9" w:rsidP="008A42D9">
      <w:pPr>
        <w:pStyle w:val="B1"/>
        <w:rPr>
          <w:ins w:id="212" w:author="Shan YANG, China Telecom" w:date="2023-03-03T06:22:00Z"/>
          <w:rFonts w:eastAsia="SimSun"/>
          <w:lang w:eastAsia="zh-CN"/>
        </w:rPr>
      </w:pPr>
      <w:ins w:id="213" w:author="Shan YANG, China Telecom" w:date="2023-03-03T06:22:00Z">
        <w:r>
          <w:t>–</w:t>
        </w:r>
        <w:r>
          <w:tab/>
        </w:r>
        <w:r>
          <w:rPr>
            <w:rFonts w:eastAsia="SimSun" w:hint="eastAsia"/>
            <w:lang w:eastAsia="zh-CN"/>
          </w:rPr>
          <w:t xml:space="preserve">if </w:t>
        </w:r>
        <w:proofErr w:type="spellStart"/>
        <w:r>
          <w:rPr>
            <w:rFonts w:eastAsia="SimSun" w:hint="eastAsia"/>
            <w:i/>
            <w:lang w:eastAsia="zh-CN"/>
          </w:rPr>
          <w:t>switchedUL</w:t>
        </w:r>
        <w:proofErr w:type="spellEnd"/>
        <w:r>
          <w:rPr>
            <w:rFonts w:eastAsia="SimSun" w:hint="eastAsia"/>
            <w:lang w:eastAsia="zh-CN"/>
          </w:rPr>
          <w:t xml:space="preserve"> is supported, uplink </w:t>
        </w:r>
        <w:r>
          <w:rPr>
            <w:rFonts w:eastAsia="SimSun"/>
            <w:lang w:eastAsia="zh-CN"/>
          </w:rPr>
          <w:t>transmission</w:t>
        </w:r>
        <w:r>
          <w:rPr>
            <w:rFonts w:eastAsia="SimSun" w:hint="eastAsia"/>
            <w:lang w:eastAsia="zh-CN"/>
          </w:rPr>
          <w:t xml:space="preserve"> on any one band of the band pair in the band combination </w:t>
        </w:r>
        <w:r>
          <w:rPr>
            <w:rFonts w:eastAsia="SimSun"/>
            <w:lang w:eastAsia="zh-CN"/>
          </w:rPr>
          <w:t xml:space="preserve">shall </w:t>
        </w:r>
        <w:r>
          <w:rPr>
            <w:rFonts w:eastAsia="SimSun" w:hint="eastAsia"/>
            <w:lang w:eastAsia="zh-CN"/>
          </w:rPr>
          <w:t xml:space="preserve">be supported according to </w:t>
        </w:r>
        <w:r>
          <w:t>the</w:t>
        </w:r>
        <w:r>
          <w:rPr>
            <w:rFonts w:eastAsia="SimSun"/>
          </w:rPr>
          <w:t xml:space="preserve"> scheduling commands</w:t>
        </w:r>
        <w:r>
          <w:rPr>
            <w:rFonts w:eastAsia="SimSun" w:hint="eastAsia"/>
            <w:lang w:eastAsia="zh-CN"/>
          </w:rPr>
          <w:t xml:space="preserve">, and </w:t>
        </w:r>
        <w:r>
          <w:rPr>
            <w:rFonts w:eastAsia="SimSun"/>
          </w:rPr>
          <w:t xml:space="preserve">the </w:t>
        </w:r>
        <w:r>
          <w:rPr>
            <w:rFonts w:eastAsia="SimSun" w:hint="eastAsia"/>
            <w:lang w:eastAsia="zh-CN"/>
          </w:rPr>
          <w:t xml:space="preserve">corresponding requirements for SUL band configuration with </w:t>
        </w:r>
        <w:r>
          <w:rPr>
            <w:rFonts w:eastAsia="SimSun"/>
            <w:lang w:eastAsia="zh-CN"/>
          </w:rPr>
          <w:t xml:space="preserve">inter-band CA </w:t>
        </w:r>
        <w:r>
          <w:rPr>
            <w:rFonts w:eastAsia="SimSun" w:hint="eastAsia"/>
            <w:lang w:eastAsia="zh-CN"/>
          </w:rPr>
          <w:t xml:space="preserve">and with one uplink band on band X or band Y </w:t>
        </w:r>
        <w:r>
          <w:rPr>
            <w:rFonts w:eastAsia="SimSun"/>
            <w:lang w:eastAsia="zh-CN"/>
          </w:rPr>
          <w:t xml:space="preserve">shall </w:t>
        </w:r>
        <w:r>
          <w:rPr>
            <w:rFonts w:eastAsia="SimSun" w:hint="eastAsia"/>
            <w:lang w:eastAsia="zh-CN"/>
          </w:rPr>
          <w:t xml:space="preserve">be </w:t>
        </w:r>
        <w:r>
          <w:rPr>
            <w:rFonts w:eastAsia="SimSun"/>
            <w:lang w:eastAsia="zh-CN"/>
          </w:rPr>
          <w:t>satisfied</w:t>
        </w:r>
        <w:r>
          <w:rPr>
            <w:rFonts w:eastAsia="SimSun" w:hint="eastAsia"/>
            <w:lang w:eastAsia="zh-CN"/>
          </w:rPr>
          <w:t>;</w:t>
        </w:r>
      </w:ins>
    </w:p>
    <w:p w14:paraId="3ED694BE" w14:textId="77777777" w:rsidR="008A42D9" w:rsidRDefault="008A42D9" w:rsidP="008A42D9">
      <w:pPr>
        <w:pStyle w:val="B1"/>
        <w:rPr>
          <w:ins w:id="214" w:author="Shan YANG, China Telecom" w:date="2023-03-03T06:22:00Z"/>
          <w:rFonts w:eastAsia="SimSun"/>
          <w:lang w:eastAsia="zh-CN"/>
        </w:rPr>
      </w:pPr>
      <w:ins w:id="215" w:author="Shan YANG, China Telecom" w:date="2023-03-03T06:22:00Z">
        <w:r>
          <w:t>–</w:t>
        </w:r>
        <w:r>
          <w:tab/>
        </w:r>
        <w:r>
          <w:rPr>
            <w:rFonts w:eastAsia="SimSun" w:hint="eastAsia"/>
            <w:lang w:eastAsia="zh-CN"/>
          </w:rPr>
          <w:t xml:space="preserve">if </w:t>
        </w:r>
        <w:proofErr w:type="spellStart"/>
        <w:r>
          <w:rPr>
            <w:rFonts w:eastAsia="SimSun" w:hint="eastAsia"/>
            <w:i/>
            <w:lang w:eastAsia="zh-CN"/>
          </w:rPr>
          <w:t>dualUL</w:t>
        </w:r>
        <w:proofErr w:type="spellEnd"/>
        <w:r>
          <w:rPr>
            <w:rFonts w:eastAsia="SimSun" w:hint="eastAsia"/>
            <w:lang w:eastAsia="zh-CN"/>
          </w:rPr>
          <w:t xml:space="preserve"> is supported, </w:t>
        </w:r>
        <w:r>
          <w:rPr>
            <w:rFonts w:eastAsia="SimSun"/>
            <w:lang w:eastAsia="zh-CN"/>
          </w:rPr>
          <w:t xml:space="preserve">simultaneous </w:t>
        </w:r>
        <w:r>
          <w:rPr>
            <w:rFonts w:eastAsia="SimSun" w:hint="eastAsia"/>
            <w:lang w:eastAsia="zh-CN"/>
          </w:rPr>
          <w:t xml:space="preserve">uplink </w:t>
        </w:r>
        <w:r>
          <w:rPr>
            <w:rFonts w:eastAsia="SimSun"/>
            <w:lang w:eastAsia="zh-CN"/>
          </w:rPr>
          <w:t>transmission</w:t>
        </w:r>
        <w:r>
          <w:rPr>
            <w:rFonts w:eastAsia="SimSun" w:hint="eastAsia"/>
            <w:lang w:eastAsia="zh-CN"/>
          </w:rPr>
          <w:t xml:space="preserve"> on the two </w:t>
        </w:r>
        <w:r>
          <w:rPr>
            <w:rFonts w:eastAsia="SimSun" w:hint="eastAsia"/>
            <w:lang w:val="en-US" w:eastAsia="zh-CN"/>
          </w:rPr>
          <w:t xml:space="preserve">NR UL </w:t>
        </w:r>
        <w:r>
          <w:rPr>
            <w:rFonts w:eastAsia="SimSun" w:hint="eastAsia"/>
            <w:lang w:eastAsia="zh-CN"/>
          </w:rPr>
          <w:t xml:space="preserve">bands from the band pair </w:t>
        </w:r>
        <w:r>
          <w:rPr>
            <w:rFonts w:eastAsia="SimSun"/>
            <w:lang w:eastAsia="zh-CN"/>
          </w:rPr>
          <w:t xml:space="preserve">for which </w:t>
        </w:r>
        <w:proofErr w:type="spellStart"/>
        <w:r>
          <w:rPr>
            <w:rFonts w:eastAsia="SimSun"/>
            <w:i/>
            <w:iCs/>
            <w:lang w:eastAsia="zh-CN"/>
          </w:rPr>
          <w:t>dualUL</w:t>
        </w:r>
        <w:proofErr w:type="spellEnd"/>
        <w:r>
          <w:rPr>
            <w:rFonts w:eastAsia="SimSun"/>
            <w:lang w:eastAsia="zh-CN"/>
          </w:rPr>
          <w:t xml:space="preserve"> </w:t>
        </w:r>
        <w:r>
          <w:rPr>
            <w:rFonts w:eastAsia="SimSun" w:hint="eastAsia"/>
            <w:lang w:eastAsia="zh-CN"/>
          </w:rPr>
          <w:t>is</w:t>
        </w:r>
        <w:r>
          <w:rPr>
            <w:rFonts w:eastAsia="SimSun"/>
            <w:lang w:eastAsia="zh-CN"/>
          </w:rPr>
          <w:t xml:space="preserve"> declared</w:t>
        </w:r>
        <w:r>
          <w:rPr>
            <w:rFonts w:eastAsia="SimSun" w:hint="eastAsia"/>
            <w:lang w:eastAsia="zh-CN"/>
          </w:rPr>
          <w:t xml:space="preserve"> in the band combination </w:t>
        </w:r>
        <w:r>
          <w:rPr>
            <w:rFonts w:eastAsia="SimSun"/>
            <w:lang w:eastAsia="zh-CN"/>
          </w:rPr>
          <w:t xml:space="preserve">shall </w:t>
        </w:r>
        <w:r>
          <w:rPr>
            <w:rFonts w:eastAsia="SimSun" w:hint="eastAsia"/>
            <w:lang w:eastAsia="zh-CN"/>
          </w:rPr>
          <w:t xml:space="preserve">be supported according to </w:t>
        </w:r>
        <w:r>
          <w:rPr>
            <w:rFonts w:eastAsia="SimSun"/>
          </w:rPr>
          <w:t>the scheduling commands</w:t>
        </w:r>
        <w:r>
          <w:rPr>
            <w:rFonts w:eastAsia="SimSun" w:hint="eastAsia"/>
            <w:lang w:eastAsia="zh-CN"/>
          </w:rPr>
          <w:t xml:space="preserve">, and </w:t>
        </w:r>
        <w:r>
          <w:rPr>
            <w:rFonts w:eastAsia="SimSun"/>
          </w:rPr>
          <w:t xml:space="preserve">the </w:t>
        </w:r>
        <w:r>
          <w:rPr>
            <w:rFonts w:eastAsia="SimSun" w:hint="eastAsia"/>
            <w:lang w:eastAsia="zh-CN"/>
          </w:rPr>
          <w:lastRenderedPageBreak/>
          <w:t xml:space="preserve">corresponding requirements for SUL band configuration with </w:t>
        </w:r>
        <w:r>
          <w:rPr>
            <w:rFonts w:eastAsia="SimSun"/>
            <w:lang w:eastAsia="zh-CN"/>
          </w:rPr>
          <w:t xml:space="preserve">inter-band CA </w:t>
        </w:r>
        <w:r>
          <w:rPr>
            <w:rFonts w:eastAsia="SimSun" w:hint="eastAsia"/>
            <w:lang w:eastAsia="zh-CN"/>
          </w:rPr>
          <w:t xml:space="preserve">and with uplink CA on the two uplink bands </w:t>
        </w:r>
        <w:r>
          <w:rPr>
            <w:rFonts w:eastAsia="SimSun"/>
            <w:lang w:eastAsia="zh-CN"/>
          </w:rPr>
          <w:t xml:space="preserve">shall </w:t>
        </w:r>
        <w:r>
          <w:rPr>
            <w:rFonts w:eastAsia="SimSun" w:hint="eastAsia"/>
            <w:lang w:eastAsia="zh-CN"/>
          </w:rPr>
          <w:t xml:space="preserve">be </w:t>
        </w:r>
        <w:r>
          <w:rPr>
            <w:rFonts w:eastAsia="SimSun"/>
            <w:lang w:eastAsia="zh-CN"/>
          </w:rPr>
          <w:t>satisfied</w:t>
        </w:r>
        <w:r>
          <w:rPr>
            <w:rFonts w:eastAsia="SimSun" w:hint="eastAsia"/>
            <w:lang w:eastAsia="zh-CN"/>
          </w:rPr>
          <w:t>.</w:t>
        </w:r>
      </w:ins>
    </w:p>
    <w:p w14:paraId="49150567" w14:textId="578F26C4" w:rsidR="008A42D9" w:rsidRDefault="008A42D9" w:rsidP="008A42D9">
      <w:pPr>
        <w:rPr>
          <w:ins w:id="216" w:author="Shan YANG, China Telecom" w:date="2023-03-03T06:22:00Z"/>
          <w:rFonts w:eastAsia="SimSun"/>
          <w:lang w:eastAsia="zh-CN"/>
        </w:rPr>
      </w:pPr>
      <w:ins w:id="217" w:author="Shan YANG, China Telecom" w:date="2023-03-03T06:22:00Z">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6.3C.3.5-1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6.3C.3.5-</w:t>
        </w:r>
        <w:r>
          <w:rPr>
            <w:rFonts w:eastAsia="SimSun" w:hint="eastAsia"/>
            <w:lang w:eastAsia="zh-CN"/>
          </w:rPr>
          <w:t xml:space="preserve">2, the requirements in Figure </w:t>
        </w:r>
        <w:r>
          <w:rPr>
            <w:rFonts w:eastAsia="SimSun"/>
          </w:rPr>
          <w:t>6.3C.3.5-</w:t>
        </w:r>
        <w:r>
          <w:rPr>
            <w:rFonts w:eastAsia="SimSun" w:hint="eastAsia"/>
            <w:lang w:eastAsia="zh-CN"/>
          </w:rPr>
          <w:t xml:space="preserve">3 to </w:t>
        </w:r>
        <w:r>
          <w:rPr>
            <w:rFonts w:eastAsia="SimSun"/>
          </w:rPr>
          <w:t>6.3C.3.5-</w:t>
        </w:r>
      </w:ins>
      <w:ins w:id="218" w:author="Shan YANG, China Telecom" w:date="2023-03-03T06:24:00Z">
        <w:r w:rsidR="00906076">
          <w:rPr>
            <w:rFonts w:eastAsia="SimSun" w:hint="eastAsia"/>
            <w:lang w:eastAsia="zh-CN"/>
          </w:rPr>
          <w:t>4</w:t>
        </w:r>
      </w:ins>
      <w:ins w:id="219" w:author="Shan YANG, China Telecom" w:date="2023-03-03T06:22:00Z">
        <w:r>
          <w:rPr>
            <w:rFonts w:eastAsia="SimSun" w:hint="eastAsia"/>
            <w:lang w:eastAsia="zh-CN"/>
          </w:rPr>
          <w:t xml:space="preserve">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are supported on </w:t>
        </w:r>
        <w:r>
          <w:rPr>
            <w:rFonts w:eastAsia="SimSun" w:hint="eastAsia"/>
            <w:lang w:eastAsia="zh-CN"/>
          </w:rPr>
          <w:t>certain</w:t>
        </w:r>
        <w:r>
          <w:rPr>
            <w:rFonts w:eastAsia="SimSun"/>
            <w:lang w:eastAsia="zh-CN"/>
          </w:rPr>
          <w:t xml:space="preserve"> 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SUL band configuration with </w:t>
        </w:r>
        <w:r>
          <w:rPr>
            <w:rFonts w:eastAsia="SimSun"/>
            <w:lang w:eastAsia="zh-CN"/>
          </w:rPr>
          <w:t>inter-band CA</w:t>
        </w:r>
        <w:r>
          <w:rPr>
            <w:rFonts w:eastAsia="SimSun" w:hint="eastAsia"/>
            <w:lang w:eastAsia="zh-CN"/>
          </w:rPr>
          <w:t>.</w:t>
        </w:r>
      </w:ins>
    </w:p>
    <w:p w14:paraId="467D2C17" w14:textId="77777777" w:rsidR="008A42D9" w:rsidRDefault="008A42D9" w:rsidP="008A42D9">
      <w:pPr>
        <w:rPr>
          <w:ins w:id="220" w:author="Shan YANG, China Telecom" w:date="2023-03-03T06:22:00Z"/>
          <w:rFonts w:eastAsia="SimSun"/>
          <w:lang w:eastAsia="zh-CN"/>
        </w:rPr>
      </w:pPr>
      <w:ins w:id="221" w:author="Shan YANG, China Telecom" w:date="2023-03-03T06:22:00Z">
        <w:r>
          <w:rPr>
            <w:rFonts w:eastAsia="SimSun" w:hint="eastAsia"/>
            <w:lang w:eastAsia="zh-CN"/>
          </w:rPr>
          <w:t xml:space="preserve">The switching time masks 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4</w:t>
        </w:r>
        <w:r>
          <w:rPr>
            <w:rFonts w:eastAsia="SimSun"/>
          </w:rPr>
          <w:t xml:space="preserve"> </w:t>
        </w:r>
        <w:r>
          <w:rPr>
            <w:rFonts w:eastAsia="SimSun" w:hint="eastAsia"/>
            <w:lang w:eastAsia="zh-CN"/>
          </w:rPr>
          <w:t>are</w:t>
        </w:r>
        <w:r>
          <w:rPr>
            <w:rFonts w:eastAsia="SimSun"/>
          </w:rPr>
          <w:t xml:space="preserve"> </w:t>
        </w:r>
        <w:r>
          <w:rPr>
            <w:rFonts w:eastAsia="SimSun" w:hint="eastAsia"/>
            <w:lang w:eastAsia="zh-CN"/>
          </w:rPr>
          <w:t xml:space="preserve">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band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 When one transmitter is switched between band X and band Y, </w:t>
        </w:r>
      </w:ins>
    </w:p>
    <w:p w14:paraId="4B1148DE" w14:textId="77777777" w:rsidR="008A42D9" w:rsidRDefault="008A42D9" w:rsidP="008A42D9">
      <w:pPr>
        <w:pStyle w:val="B1"/>
        <w:rPr>
          <w:ins w:id="222" w:author="Shan YANG, China Telecom" w:date="2023-03-03T06:22:00Z"/>
          <w:rFonts w:eastAsia="SimSun"/>
          <w:lang w:eastAsia="zh-CN"/>
        </w:rPr>
      </w:pPr>
      <w:ins w:id="223" w:author="Shan YANG, China Telecom" w:date="2023-03-03T06:22:00Z">
        <w:r>
          <w:t>–</w:t>
        </w:r>
        <w:r>
          <w:tab/>
        </w:r>
        <w:r>
          <w:rPr>
            <w:rFonts w:eastAsia="SimSun" w:hint="eastAsia"/>
            <w:lang w:eastAsia="zh-CN"/>
          </w:rPr>
          <w:t>if the UE indicates</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 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as shown in </w:t>
        </w:r>
        <w:r>
          <w:rPr>
            <w:rFonts w:eastAsia="SimSun"/>
          </w:rPr>
          <w:t>Figure 6.3C.3.5-</w:t>
        </w:r>
        <w:r>
          <w:rPr>
            <w:rFonts w:eastAsia="SimSun" w:hint="eastAsia"/>
            <w:lang w:eastAsia="zh-CN"/>
          </w:rPr>
          <w:t>3;</w:t>
        </w:r>
      </w:ins>
    </w:p>
    <w:p w14:paraId="712556AB" w14:textId="77777777" w:rsidR="008A42D9" w:rsidRDefault="008A42D9" w:rsidP="008A42D9">
      <w:pPr>
        <w:pStyle w:val="B1"/>
        <w:rPr>
          <w:ins w:id="224" w:author="Shan YANG, China Telecom" w:date="2023-03-03T06:22:00Z"/>
          <w:rFonts w:eastAsia="SimSun"/>
          <w:lang w:eastAsia="zh-CN"/>
        </w:rPr>
      </w:pPr>
      <w:ins w:id="225" w:author="Shan YANG, China Telecom" w:date="2023-03-03T06:22:00Z">
        <w:r>
          <w:t>–</w:t>
        </w:r>
        <w:r>
          <w:tab/>
        </w:r>
        <w:r>
          <w:rPr>
            <w:rFonts w:eastAsia="SimSun" w:hint="eastAsia"/>
            <w:lang w:eastAsia="zh-CN"/>
          </w:rPr>
          <w:t>if the UE does not indicate</w:t>
        </w:r>
        <w:r>
          <w:rPr>
            <w:rFonts w:eastAsia="SimSun"/>
            <w:lang w:eastAsia="zh-CN"/>
          </w:rPr>
          <w:t xml:space="preserve"> </w:t>
        </w:r>
        <w:r>
          <w:rPr>
            <w:rFonts w:eastAsia="SimSun" w:hint="eastAsia"/>
            <w:lang w:eastAsia="zh-CN"/>
          </w:rPr>
          <w:t>[</w:t>
        </w:r>
        <w:r>
          <w:rPr>
            <w:rFonts w:eastAsia="SimSun"/>
            <w:i/>
            <w:lang w:eastAsia="zh-CN"/>
          </w:rPr>
          <w:t>TBD-</w:t>
        </w:r>
        <w:r>
          <w:rPr>
            <w:rFonts w:eastAsia="SimSun" w:hint="eastAsia"/>
            <w:i/>
            <w:lang w:eastAsia="zh-CN"/>
          </w:rPr>
          <w:t>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 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as shown in </w:t>
        </w:r>
        <w:r>
          <w:rPr>
            <w:rFonts w:eastAsia="SimSun"/>
          </w:rPr>
          <w:t>Figure 6.3C.3.5-</w:t>
        </w:r>
        <w:r>
          <w:rPr>
            <w:rFonts w:eastAsia="SimSun" w:hint="eastAsia"/>
            <w:lang w:eastAsia="zh-CN"/>
          </w:rPr>
          <w:t xml:space="preserve">4. </w:t>
        </w:r>
      </w:ins>
    </w:p>
    <w:p w14:paraId="407ADF26" w14:textId="77777777" w:rsidR="008A42D9" w:rsidRDefault="008A42D9" w:rsidP="008A42D9">
      <w:pPr>
        <w:rPr>
          <w:ins w:id="226" w:author="Shan YANG, China Telecom" w:date="2023-03-03T06:22:00Z"/>
          <w:rFonts w:eastAsia="SimSun"/>
          <w:lang w:eastAsia="zh-CN"/>
        </w:rPr>
      </w:pPr>
      <w:ins w:id="227" w:author="Shan YANG, China Telecom" w:date="2023-03-03T06:22:00Z">
        <w:r>
          <w:rPr>
            <w:rFonts w:eastAsia="SimSun" w:hint="eastAsia"/>
            <w:lang w:eastAsia="zh-CN"/>
          </w:rPr>
          <w:t xml:space="preserve">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ins>
    </w:p>
    <w:p w14:paraId="44CF8667" w14:textId="77777777" w:rsidR="008A42D9" w:rsidRDefault="008A42D9" w:rsidP="008A42D9">
      <w:pPr>
        <w:jc w:val="center"/>
        <w:rPr>
          <w:ins w:id="228" w:author="Shan YANG, China Telecom" w:date="2023-03-03T06:22:00Z"/>
          <w:lang w:eastAsia="zh-CN"/>
        </w:rPr>
      </w:pPr>
      <w:ins w:id="229" w:author="Shan YANG, China Telecom" w:date="2023-03-03T06:22:00Z">
        <w:r>
          <w:rPr>
            <w:noProof/>
            <w:lang w:val="en-US" w:eastAsia="zh-CN"/>
          </w:rPr>
          <w:drawing>
            <wp:inline distT="0" distB="0" distL="0" distR="0" wp14:anchorId="65ABEF5F" wp14:editId="100B035B">
              <wp:extent cx="5543550" cy="227266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544000" cy="2272706"/>
                      </a:xfrm>
                      <a:prstGeom prst="rect">
                        <a:avLst/>
                      </a:prstGeom>
                      <a:noFill/>
                    </pic:spPr>
                  </pic:pic>
                </a:graphicData>
              </a:graphic>
            </wp:inline>
          </w:drawing>
        </w:r>
      </w:ins>
    </w:p>
    <w:p w14:paraId="6863EFD6" w14:textId="77777777" w:rsidR="008A42D9" w:rsidRDefault="008A42D9" w:rsidP="008A42D9">
      <w:pPr>
        <w:pStyle w:val="TF"/>
        <w:rPr>
          <w:ins w:id="230" w:author="Shan YANG, China Telecom" w:date="2023-03-03T06:22:00Z"/>
          <w:rFonts w:eastAsia="SimSun"/>
          <w:lang w:eastAsia="zh-CN"/>
        </w:rPr>
      </w:pPr>
      <w:ins w:id="231" w:author="Shan YANG, China Telecom" w:date="2023-03-03T06:22:00Z">
        <w:r>
          <w:rPr>
            <w:rFonts w:eastAsia="SimSun"/>
          </w:rPr>
          <w:t>Figure</w:t>
        </w:r>
        <w:r>
          <w:rPr>
            <w:rFonts w:eastAsia="SimSun"/>
            <w:lang w:eastAsia="zh-CN"/>
          </w:rPr>
          <w:t xml:space="preserve"> </w:t>
        </w:r>
        <w:r>
          <w:rPr>
            <w:rFonts w:eastAsia="SimSun"/>
          </w:rPr>
          <w:t>6.3C.3.5-</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5CF4DD73" w14:textId="77777777" w:rsidR="008A42D9" w:rsidRDefault="008A42D9" w:rsidP="008A42D9">
      <w:pPr>
        <w:rPr>
          <w:ins w:id="232" w:author="Shan YANG, China Telecom" w:date="2023-03-03T06:22:00Z"/>
          <w:lang w:eastAsia="zh-CN"/>
        </w:rPr>
      </w:pPr>
    </w:p>
    <w:p w14:paraId="38E07685" w14:textId="77777777" w:rsidR="008A42D9" w:rsidRDefault="008A42D9" w:rsidP="008A42D9">
      <w:pPr>
        <w:jc w:val="center"/>
        <w:rPr>
          <w:ins w:id="233" w:author="Shan YANG, China Telecom" w:date="2023-03-03T06:22:00Z"/>
          <w:lang w:eastAsia="zh-CN"/>
        </w:rPr>
      </w:pPr>
      <w:ins w:id="234" w:author="Shan YANG, China Telecom" w:date="2023-03-03T06:22:00Z">
        <w:r>
          <w:rPr>
            <w:noProof/>
            <w:lang w:val="en-US" w:eastAsia="zh-CN"/>
          </w:rPr>
          <w:lastRenderedPageBreak/>
          <w:drawing>
            <wp:inline distT="0" distB="0" distL="0" distR="0" wp14:anchorId="118C667F" wp14:editId="5244BE99">
              <wp:extent cx="5541010" cy="33420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544154" cy="3344178"/>
                      </a:xfrm>
                      <a:prstGeom prst="rect">
                        <a:avLst/>
                      </a:prstGeom>
                      <a:noFill/>
                    </pic:spPr>
                  </pic:pic>
                </a:graphicData>
              </a:graphic>
            </wp:inline>
          </w:drawing>
        </w:r>
      </w:ins>
    </w:p>
    <w:p w14:paraId="162F9BD1" w14:textId="77777777" w:rsidR="008A42D9" w:rsidRDefault="008A42D9" w:rsidP="008A42D9">
      <w:pPr>
        <w:pStyle w:val="TF"/>
        <w:rPr>
          <w:ins w:id="235" w:author="Shan YANG, China Telecom" w:date="2023-03-03T06:22:00Z"/>
          <w:rFonts w:eastAsia="SimSun"/>
          <w:lang w:eastAsia="zh-CN"/>
        </w:rPr>
      </w:pPr>
      <w:ins w:id="236" w:author="Shan YANG, China Telecom" w:date="2023-03-03T06:22:00Z">
        <w:r>
          <w:rPr>
            <w:rFonts w:eastAsia="SimSun"/>
          </w:rPr>
          <w:t>Figure</w:t>
        </w:r>
        <w:r>
          <w:rPr>
            <w:rFonts w:eastAsia="SimSun"/>
            <w:lang w:eastAsia="zh-CN"/>
          </w:rPr>
          <w:t xml:space="preserve"> </w:t>
        </w:r>
        <w:r>
          <w:rPr>
            <w:rFonts w:eastAsia="SimSun"/>
          </w:rPr>
          <w:t>6.3C.3.5-</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3B79700D" w14:textId="77777777" w:rsidR="008A42D9" w:rsidRPr="008C5A14" w:rsidRDefault="008A42D9" w:rsidP="008A42D9">
      <w:pPr>
        <w:rPr>
          <w:ins w:id="237" w:author="Shan YANG, China Telecom" w:date="2023-03-03T06:22:00Z"/>
          <w:lang w:eastAsia="zh-CN"/>
        </w:rPr>
      </w:pPr>
      <w:ins w:id="238" w:author="Shan YANG, China Telecom" w:date="2023-03-03T06:22:00Z">
        <w:r w:rsidRPr="00AA535F">
          <w:rPr>
            <w:rFonts w:hint="eastAsia"/>
            <w:i/>
            <w:lang w:eastAsia="zh-CN"/>
          </w:rPr>
          <w:t>Editor</w:t>
        </w:r>
        <w:r w:rsidRPr="00AA535F">
          <w:rPr>
            <w:i/>
            <w:lang w:eastAsia="zh-CN"/>
          </w:rPr>
          <w:t>’</w:t>
        </w:r>
        <w:r w:rsidRPr="00AA535F">
          <w:rPr>
            <w:rFonts w:hint="eastAsia"/>
            <w:i/>
            <w:lang w:eastAsia="zh-CN"/>
          </w:rPr>
          <w:t>s note:</w:t>
        </w:r>
        <w:r w:rsidRPr="008C5A14">
          <w:rPr>
            <w:rFonts w:hint="eastAsia"/>
            <w:lang w:eastAsia="zh-CN"/>
          </w:rPr>
          <w:t xml:space="preserve"> FFS the time </w:t>
        </w:r>
        <w:r w:rsidRPr="008C5A14">
          <w:rPr>
            <w:i/>
            <w:iCs/>
            <w:lang w:val="en-US"/>
          </w:rPr>
          <w:t>T</w:t>
        </w:r>
        <w:r w:rsidRPr="008C5A14">
          <w:rPr>
            <w:i/>
            <w:iCs/>
            <w:vertAlign w:val="subscript"/>
            <w:lang w:val="en-US"/>
          </w:rPr>
          <w:t>0</w:t>
        </w:r>
        <w:r w:rsidRPr="008C5A14">
          <w:rPr>
            <w:rFonts w:hint="eastAsia"/>
            <w:i/>
            <w:iCs/>
            <w:vertAlign w:val="subscript"/>
            <w:lang w:val="en-US" w:eastAsia="zh-CN"/>
          </w:rPr>
          <w:t xml:space="preserve"> </w:t>
        </w:r>
        <w:r w:rsidRPr="008C5A14">
          <w:rPr>
            <w:rFonts w:hint="eastAsia"/>
            <w:lang w:eastAsia="zh-CN"/>
          </w:rPr>
          <w:t xml:space="preserve">can be added in the figures in this sub-clause. </w:t>
        </w:r>
      </w:ins>
    </w:p>
    <w:p w14:paraId="593AB7F1" w14:textId="7E313DBB" w:rsidR="00595F4A" w:rsidRDefault="00595F4A" w:rsidP="008A42D9">
      <w:pPr>
        <w:rPr>
          <w:ins w:id="239" w:author="Shan YANG_2" w:date="2023-03-03T15:49:00Z"/>
          <w:lang w:eastAsia="zh-CN"/>
        </w:rPr>
      </w:pPr>
      <w:ins w:id="240" w:author="Shan YANG_2" w:date="2023-03-03T15:49:00Z">
        <w:r w:rsidRPr="00AA535F">
          <w:rPr>
            <w:rFonts w:hint="eastAsia"/>
            <w:i/>
            <w:lang w:eastAsia="zh-CN"/>
          </w:rPr>
          <w:t>Editor</w:t>
        </w:r>
        <w:r w:rsidRPr="00AA535F">
          <w:rPr>
            <w:i/>
            <w:lang w:eastAsia="zh-CN"/>
          </w:rPr>
          <w:t>’</w:t>
        </w:r>
        <w:r w:rsidRPr="00AA535F">
          <w:rPr>
            <w:rFonts w:hint="eastAsia"/>
            <w:i/>
            <w:lang w:eastAsia="zh-CN"/>
          </w:rPr>
          <w:t xml:space="preserve">s note: </w:t>
        </w:r>
        <w:r w:rsidRPr="008C5A14">
          <w:rPr>
            <w:rFonts w:hint="eastAsia"/>
            <w:lang w:eastAsia="zh-CN"/>
          </w:rPr>
          <w:t xml:space="preserve">FFS </w:t>
        </w:r>
        <w:r>
          <w:rPr>
            <w:rFonts w:hint="eastAsia"/>
            <w:lang w:eastAsia="zh-CN"/>
          </w:rPr>
          <w:t xml:space="preserve">whether X will be extended for </w:t>
        </w:r>
        <w:r w:rsidR="00905CCC">
          <w:rPr>
            <w:rFonts w:eastAsia="SimSun"/>
          </w:rPr>
          <w:t>Figure</w:t>
        </w:r>
        <w:r w:rsidR="00905CCC">
          <w:rPr>
            <w:rFonts w:eastAsia="SimSun"/>
            <w:lang w:eastAsia="zh-CN"/>
          </w:rPr>
          <w:t xml:space="preserve"> </w:t>
        </w:r>
        <w:r w:rsidR="00905CCC">
          <w:rPr>
            <w:rFonts w:eastAsia="SimSun"/>
          </w:rPr>
          <w:t>6.3C.3.5-</w:t>
        </w:r>
        <w:r w:rsidR="00905CCC">
          <w:rPr>
            <w:rFonts w:eastAsia="SimSun" w:hint="eastAsia"/>
            <w:lang w:eastAsia="zh-CN"/>
          </w:rPr>
          <w:t>3</w:t>
        </w:r>
        <w:r>
          <w:rPr>
            <w:rFonts w:eastAsia="SimSun" w:hint="eastAsia"/>
            <w:lang w:eastAsia="zh-CN"/>
          </w:rPr>
          <w:t xml:space="preserve"> and </w:t>
        </w:r>
        <w:r w:rsidR="00905CCC">
          <w:rPr>
            <w:rFonts w:eastAsia="SimSun"/>
          </w:rPr>
          <w:t>Figure</w:t>
        </w:r>
        <w:r w:rsidR="00905CCC">
          <w:rPr>
            <w:rFonts w:eastAsia="SimSun"/>
            <w:lang w:eastAsia="zh-CN"/>
          </w:rPr>
          <w:t xml:space="preserve"> </w:t>
        </w:r>
        <w:r w:rsidR="00905CCC">
          <w:rPr>
            <w:rFonts w:eastAsia="SimSun"/>
          </w:rPr>
          <w:t>6.3C.3.5-</w:t>
        </w:r>
        <w:r w:rsidR="00905CCC">
          <w:rPr>
            <w:rFonts w:eastAsia="SimSun" w:hint="eastAsia"/>
            <w:lang w:eastAsia="zh-CN"/>
          </w:rPr>
          <w:t>4</w:t>
        </w:r>
        <w:r w:rsidRPr="008C5A14">
          <w:rPr>
            <w:rFonts w:hint="eastAsia"/>
            <w:lang w:eastAsia="zh-CN"/>
          </w:rPr>
          <w:t xml:space="preserve">. </w:t>
        </w:r>
      </w:ins>
    </w:p>
    <w:p w14:paraId="3CCC755E" w14:textId="3CAF8473" w:rsidR="008A42D9" w:rsidRDefault="008A42D9" w:rsidP="008A42D9">
      <w:pPr>
        <w:rPr>
          <w:ins w:id="241" w:author="Shan YANG, China Telecom" w:date="2023-03-03T06:22:00Z"/>
          <w:lang w:eastAsia="zh-CN"/>
        </w:rPr>
      </w:pPr>
      <w:ins w:id="242" w:author="Shan YANG, China Telecom" w:date="2023-03-03T06:22: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77777777"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second</w:t>
      </w:r>
      <w:r>
        <w:rPr>
          <w:i/>
          <w:color w:val="0070C0"/>
        </w:rPr>
        <w:t xml:space="preserve"> change&gt;</w:t>
      </w:r>
    </w:p>
    <w:p w14:paraId="3EBC2050" w14:textId="77777777" w:rsidR="00111947" w:rsidRDefault="00111947"/>
    <w:sectPr w:rsidR="00111947">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Qualcomm User" w:date="2023-04-10T15:33:00Z" w:initials="QU">
    <w:p w14:paraId="5C5C6820" w14:textId="77777777" w:rsidR="0035355C" w:rsidRDefault="0035355C" w:rsidP="00F60A6F">
      <w:pPr>
        <w:pStyle w:val="CommentText"/>
      </w:pPr>
      <w:r>
        <w:rPr>
          <w:rStyle w:val="CommentReference"/>
        </w:rPr>
        <w:annotationRef/>
      </w:r>
      <w:r>
        <w:t xml:space="preserve">This sentence does not mean anything, nor present any new requirement. </w:t>
      </w:r>
    </w:p>
  </w:comment>
  <w:comment w:id="42" w:author="Qualcomm User" w:date="2023-04-10T15:39:00Z" w:initials="QU">
    <w:p w14:paraId="1AB4D20C" w14:textId="7196CF9C" w:rsidR="00216C5E" w:rsidRDefault="00216C5E" w:rsidP="00C63A28">
      <w:pPr>
        <w:pStyle w:val="CommentText"/>
      </w:pPr>
      <w:r>
        <w:rPr>
          <w:rStyle w:val="CommentReference"/>
        </w:rPr>
        <w:annotationRef/>
      </w:r>
      <w:r>
        <w:t xml:space="preserve">These figure pairs and requirements are already in the specification and do not need to be repeated. </w:t>
      </w:r>
    </w:p>
  </w:comment>
  <w:comment w:id="64" w:author="Qualcomm User" w:date="2023-04-10T15:44:00Z" w:initials="QU">
    <w:p w14:paraId="1020FD24" w14:textId="77777777" w:rsidR="005A790C" w:rsidRDefault="00CB4C45">
      <w:pPr>
        <w:pStyle w:val="CommentText"/>
      </w:pPr>
      <w:r>
        <w:rPr>
          <w:rStyle w:val="CommentReference"/>
        </w:rPr>
        <w:annotationRef/>
      </w:r>
      <w:r w:rsidR="005A790C">
        <w:t xml:space="preserve">This describes a behavior "UE needs to transmit on one band when it support switched UL and on two band when it supports dual UL" </w:t>
      </w:r>
    </w:p>
    <w:p w14:paraId="3921731D" w14:textId="77777777" w:rsidR="005A790C" w:rsidRDefault="005A790C" w:rsidP="003E68CE">
      <w:pPr>
        <w:pStyle w:val="CommentText"/>
      </w:pPr>
      <w:r>
        <w:t>It does not contain any RF requirement and therefore does not belong here. Assumed Ran1 has this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5C6820" w15:done="0"/>
  <w15:commentEx w15:paraId="1AB4D20C" w15:done="0"/>
  <w15:commentEx w15:paraId="392173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AABD" w16cex:dateUtc="2023-04-10T22:33:00Z"/>
  <w16cex:commentExtensible w16cex:durableId="27DEAC4D" w16cex:dateUtc="2023-04-10T22:39:00Z"/>
  <w16cex:commentExtensible w16cex:durableId="27DEAD5D" w16cex:dateUtc="2023-04-10T2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5C6820" w16cid:durableId="27DEAABD"/>
  <w16cid:commentId w16cid:paraId="1AB4D20C" w16cid:durableId="27DEAC4D"/>
  <w16cid:commentId w16cid:paraId="3921731D" w16cid:durableId="27DEAD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06EC7" w14:textId="77777777" w:rsidR="00F77B91" w:rsidRDefault="00F77B91">
      <w:pPr>
        <w:spacing w:after="0"/>
      </w:pPr>
      <w:r>
        <w:separator/>
      </w:r>
    </w:p>
  </w:endnote>
  <w:endnote w:type="continuationSeparator" w:id="0">
    <w:p w14:paraId="67F33803" w14:textId="77777777" w:rsidR="00F77B91" w:rsidRDefault="00F77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8FEB" w14:textId="77777777" w:rsidR="00F77B91" w:rsidRDefault="00F77B91">
      <w:pPr>
        <w:spacing w:after="0"/>
      </w:pPr>
      <w:r>
        <w:separator/>
      </w:r>
    </w:p>
  </w:footnote>
  <w:footnote w:type="continuationSeparator" w:id="0">
    <w:p w14:paraId="3E373D1B" w14:textId="77777777" w:rsidR="00F77B91" w:rsidRDefault="00F77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111947" w:rsidRDefault="00892A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111947" w:rsidRDefault="00111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111947" w:rsidRDefault="00892A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111947" w:rsidRDefault="001119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China Telecom">
    <w15:presenceInfo w15:providerId="None" w15:userId="Shan YANG, China Telecom"/>
  </w15:person>
  <w15:person w15:author="Qualcomm User">
    <w15:presenceInfo w15:providerId="None" w15:userId="Qualcomm User"/>
  </w15:person>
  <w15:person w15:author="Shan YANG_2">
    <w15:presenceInfo w15:providerId="None" w15:userId="Shan YA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28CE"/>
    <w:rsid w:val="00003AD5"/>
    <w:rsid w:val="00006361"/>
    <w:rsid w:val="00022E4A"/>
    <w:rsid w:val="00023352"/>
    <w:rsid w:val="00025BE4"/>
    <w:rsid w:val="00043697"/>
    <w:rsid w:val="00046ABC"/>
    <w:rsid w:val="00053962"/>
    <w:rsid w:val="00066D65"/>
    <w:rsid w:val="000672D2"/>
    <w:rsid w:val="00071B04"/>
    <w:rsid w:val="00072530"/>
    <w:rsid w:val="000773A6"/>
    <w:rsid w:val="000814F9"/>
    <w:rsid w:val="000864A5"/>
    <w:rsid w:val="00095CF6"/>
    <w:rsid w:val="000A37FC"/>
    <w:rsid w:val="000A6394"/>
    <w:rsid w:val="000B75DC"/>
    <w:rsid w:val="000B7FED"/>
    <w:rsid w:val="000C038A"/>
    <w:rsid w:val="000C6598"/>
    <w:rsid w:val="000D38AD"/>
    <w:rsid w:val="000D44B3"/>
    <w:rsid w:val="000D61B3"/>
    <w:rsid w:val="000E2255"/>
    <w:rsid w:val="000E3C4B"/>
    <w:rsid w:val="000F69C4"/>
    <w:rsid w:val="0010580F"/>
    <w:rsid w:val="00107C0B"/>
    <w:rsid w:val="00111947"/>
    <w:rsid w:val="0011306C"/>
    <w:rsid w:val="00134099"/>
    <w:rsid w:val="0014192C"/>
    <w:rsid w:val="00145D43"/>
    <w:rsid w:val="001537B4"/>
    <w:rsid w:val="001546DD"/>
    <w:rsid w:val="00160201"/>
    <w:rsid w:val="0016173F"/>
    <w:rsid w:val="00161989"/>
    <w:rsid w:val="00162F06"/>
    <w:rsid w:val="00166AE7"/>
    <w:rsid w:val="00167E0E"/>
    <w:rsid w:val="00172465"/>
    <w:rsid w:val="00174CD5"/>
    <w:rsid w:val="0017662C"/>
    <w:rsid w:val="00192C46"/>
    <w:rsid w:val="00196AB0"/>
    <w:rsid w:val="001A08B3"/>
    <w:rsid w:val="001A2CA0"/>
    <w:rsid w:val="001A305D"/>
    <w:rsid w:val="001A7B60"/>
    <w:rsid w:val="001B52F0"/>
    <w:rsid w:val="001B7A65"/>
    <w:rsid w:val="001C44A8"/>
    <w:rsid w:val="001C7EA9"/>
    <w:rsid w:val="001D1F2B"/>
    <w:rsid w:val="001D7D04"/>
    <w:rsid w:val="001E41F3"/>
    <w:rsid w:val="00204F57"/>
    <w:rsid w:val="00205FF5"/>
    <w:rsid w:val="00211BBA"/>
    <w:rsid w:val="00212DCC"/>
    <w:rsid w:val="00212F98"/>
    <w:rsid w:val="00213397"/>
    <w:rsid w:val="00216C5E"/>
    <w:rsid w:val="00220D43"/>
    <w:rsid w:val="002258A9"/>
    <w:rsid w:val="00233381"/>
    <w:rsid w:val="0024024A"/>
    <w:rsid w:val="00242BFE"/>
    <w:rsid w:val="00251C1B"/>
    <w:rsid w:val="00256C83"/>
    <w:rsid w:val="0026004D"/>
    <w:rsid w:val="002640DD"/>
    <w:rsid w:val="00264804"/>
    <w:rsid w:val="00265BCF"/>
    <w:rsid w:val="00265FB5"/>
    <w:rsid w:val="00275D12"/>
    <w:rsid w:val="002768F3"/>
    <w:rsid w:val="00277522"/>
    <w:rsid w:val="00284BCA"/>
    <w:rsid w:val="00284FEB"/>
    <w:rsid w:val="002860C4"/>
    <w:rsid w:val="00290A55"/>
    <w:rsid w:val="002934C3"/>
    <w:rsid w:val="00293D24"/>
    <w:rsid w:val="00294E68"/>
    <w:rsid w:val="0029797E"/>
    <w:rsid w:val="002B55FF"/>
    <w:rsid w:val="002B5741"/>
    <w:rsid w:val="002B5BC2"/>
    <w:rsid w:val="002E20CE"/>
    <w:rsid w:val="002E3C24"/>
    <w:rsid w:val="002E472E"/>
    <w:rsid w:val="002E49F7"/>
    <w:rsid w:val="002F08FE"/>
    <w:rsid w:val="00300066"/>
    <w:rsid w:val="00305409"/>
    <w:rsid w:val="00306044"/>
    <w:rsid w:val="00314559"/>
    <w:rsid w:val="003156D7"/>
    <w:rsid w:val="003160BB"/>
    <w:rsid w:val="0031755B"/>
    <w:rsid w:val="003317ED"/>
    <w:rsid w:val="00331C08"/>
    <w:rsid w:val="003327DE"/>
    <w:rsid w:val="00336F15"/>
    <w:rsid w:val="00343E04"/>
    <w:rsid w:val="0035013B"/>
    <w:rsid w:val="00351113"/>
    <w:rsid w:val="0035355C"/>
    <w:rsid w:val="00356FB7"/>
    <w:rsid w:val="003609EF"/>
    <w:rsid w:val="0036231A"/>
    <w:rsid w:val="00367C51"/>
    <w:rsid w:val="00374DD4"/>
    <w:rsid w:val="00374FE4"/>
    <w:rsid w:val="00381789"/>
    <w:rsid w:val="00384F04"/>
    <w:rsid w:val="0038630E"/>
    <w:rsid w:val="003A1096"/>
    <w:rsid w:val="003A3613"/>
    <w:rsid w:val="003B4EB0"/>
    <w:rsid w:val="003B7078"/>
    <w:rsid w:val="003C5091"/>
    <w:rsid w:val="003D33B5"/>
    <w:rsid w:val="003D5046"/>
    <w:rsid w:val="003E1A36"/>
    <w:rsid w:val="003E2E06"/>
    <w:rsid w:val="003F3122"/>
    <w:rsid w:val="00403A86"/>
    <w:rsid w:val="00410371"/>
    <w:rsid w:val="004165DB"/>
    <w:rsid w:val="004242F1"/>
    <w:rsid w:val="00431A3A"/>
    <w:rsid w:val="00436EFD"/>
    <w:rsid w:val="00440DFB"/>
    <w:rsid w:val="0044123A"/>
    <w:rsid w:val="004435BD"/>
    <w:rsid w:val="0045604C"/>
    <w:rsid w:val="004631C1"/>
    <w:rsid w:val="00464753"/>
    <w:rsid w:val="00474A61"/>
    <w:rsid w:val="004754F7"/>
    <w:rsid w:val="00491830"/>
    <w:rsid w:val="0049325C"/>
    <w:rsid w:val="0049475C"/>
    <w:rsid w:val="00494762"/>
    <w:rsid w:val="004A2FAC"/>
    <w:rsid w:val="004A3C60"/>
    <w:rsid w:val="004B24C1"/>
    <w:rsid w:val="004B75B7"/>
    <w:rsid w:val="004C1B2C"/>
    <w:rsid w:val="004C6BDB"/>
    <w:rsid w:val="004C7DDE"/>
    <w:rsid w:val="004E16DC"/>
    <w:rsid w:val="004F2877"/>
    <w:rsid w:val="004F424C"/>
    <w:rsid w:val="00510CD2"/>
    <w:rsid w:val="005146E7"/>
    <w:rsid w:val="0051580D"/>
    <w:rsid w:val="00521026"/>
    <w:rsid w:val="00524E0B"/>
    <w:rsid w:val="00526C34"/>
    <w:rsid w:val="005323B9"/>
    <w:rsid w:val="00547111"/>
    <w:rsid w:val="00550DD9"/>
    <w:rsid w:val="00555422"/>
    <w:rsid w:val="005707DF"/>
    <w:rsid w:val="00571863"/>
    <w:rsid w:val="005758E5"/>
    <w:rsid w:val="00577A04"/>
    <w:rsid w:val="005803D4"/>
    <w:rsid w:val="005850FA"/>
    <w:rsid w:val="00587268"/>
    <w:rsid w:val="00592D74"/>
    <w:rsid w:val="00594B60"/>
    <w:rsid w:val="00595F4A"/>
    <w:rsid w:val="005A2C87"/>
    <w:rsid w:val="005A790C"/>
    <w:rsid w:val="005B0DEB"/>
    <w:rsid w:val="005B7BBF"/>
    <w:rsid w:val="005D479E"/>
    <w:rsid w:val="005D6477"/>
    <w:rsid w:val="005E2C44"/>
    <w:rsid w:val="005E5BB3"/>
    <w:rsid w:val="005E5C5F"/>
    <w:rsid w:val="00602ACE"/>
    <w:rsid w:val="00602D4E"/>
    <w:rsid w:val="00611E6D"/>
    <w:rsid w:val="00616B4C"/>
    <w:rsid w:val="00621188"/>
    <w:rsid w:val="006257ED"/>
    <w:rsid w:val="006260CE"/>
    <w:rsid w:val="00655CB1"/>
    <w:rsid w:val="00660859"/>
    <w:rsid w:val="00661862"/>
    <w:rsid w:val="006622C8"/>
    <w:rsid w:val="00665C47"/>
    <w:rsid w:val="006732DD"/>
    <w:rsid w:val="00673851"/>
    <w:rsid w:val="0067427A"/>
    <w:rsid w:val="0068161F"/>
    <w:rsid w:val="00695808"/>
    <w:rsid w:val="00695B3F"/>
    <w:rsid w:val="00697FA4"/>
    <w:rsid w:val="006A5B51"/>
    <w:rsid w:val="006B4348"/>
    <w:rsid w:val="006B46FB"/>
    <w:rsid w:val="006C1A06"/>
    <w:rsid w:val="006C2252"/>
    <w:rsid w:val="006C2829"/>
    <w:rsid w:val="006C3988"/>
    <w:rsid w:val="006C42CB"/>
    <w:rsid w:val="006D1BD9"/>
    <w:rsid w:val="006D4F10"/>
    <w:rsid w:val="006D500A"/>
    <w:rsid w:val="006E14B8"/>
    <w:rsid w:val="006E21FB"/>
    <w:rsid w:val="006E2737"/>
    <w:rsid w:val="006E2ADA"/>
    <w:rsid w:val="006F1B24"/>
    <w:rsid w:val="006F41C8"/>
    <w:rsid w:val="006F7AFA"/>
    <w:rsid w:val="0071190F"/>
    <w:rsid w:val="007176FF"/>
    <w:rsid w:val="00721403"/>
    <w:rsid w:val="00721723"/>
    <w:rsid w:val="00721BCE"/>
    <w:rsid w:val="00730929"/>
    <w:rsid w:val="00741AC9"/>
    <w:rsid w:val="00743842"/>
    <w:rsid w:val="007468C2"/>
    <w:rsid w:val="00747E7D"/>
    <w:rsid w:val="00751E66"/>
    <w:rsid w:val="0075496B"/>
    <w:rsid w:val="007556F9"/>
    <w:rsid w:val="00757B2C"/>
    <w:rsid w:val="007604B4"/>
    <w:rsid w:val="00760AD8"/>
    <w:rsid w:val="00765466"/>
    <w:rsid w:val="007872E9"/>
    <w:rsid w:val="00792342"/>
    <w:rsid w:val="00793DE6"/>
    <w:rsid w:val="00795FC6"/>
    <w:rsid w:val="007977A8"/>
    <w:rsid w:val="007A3E25"/>
    <w:rsid w:val="007A7263"/>
    <w:rsid w:val="007A79EB"/>
    <w:rsid w:val="007B512A"/>
    <w:rsid w:val="007B70D3"/>
    <w:rsid w:val="007C2097"/>
    <w:rsid w:val="007D6A07"/>
    <w:rsid w:val="007E1347"/>
    <w:rsid w:val="007E571D"/>
    <w:rsid w:val="007E798F"/>
    <w:rsid w:val="007F2651"/>
    <w:rsid w:val="007F284F"/>
    <w:rsid w:val="007F6842"/>
    <w:rsid w:val="007F7259"/>
    <w:rsid w:val="008040A8"/>
    <w:rsid w:val="008053FC"/>
    <w:rsid w:val="00805D1A"/>
    <w:rsid w:val="0080618C"/>
    <w:rsid w:val="00815CCD"/>
    <w:rsid w:val="00824CF8"/>
    <w:rsid w:val="008279FA"/>
    <w:rsid w:val="0083256A"/>
    <w:rsid w:val="00833E3B"/>
    <w:rsid w:val="00840646"/>
    <w:rsid w:val="00841C07"/>
    <w:rsid w:val="00841E9F"/>
    <w:rsid w:val="008446CE"/>
    <w:rsid w:val="00845099"/>
    <w:rsid w:val="008464FC"/>
    <w:rsid w:val="00850235"/>
    <w:rsid w:val="0086145E"/>
    <w:rsid w:val="008626E7"/>
    <w:rsid w:val="008642C0"/>
    <w:rsid w:val="00867EF3"/>
    <w:rsid w:val="00870EE7"/>
    <w:rsid w:val="00883A3C"/>
    <w:rsid w:val="008863B9"/>
    <w:rsid w:val="0089129A"/>
    <w:rsid w:val="00892A86"/>
    <w:rsid w:val="008A32CF"/>
    <w:rsid w:val="008A42D9"/>
    <w:rsid w:val="008A45A6"/>
    <w:rsid w:val="008B09B0"/>
    <w:rsid w:val="008C3078"/>
    <w:rsid w:val="008C3A7E"/>
    <w:rsid w:val="008C5A14"/>
    <w:rsid w:val="008D19A5"/>
    <w:rsid w:val="008D3B94"/>
    <w:rsid w:val="008D73B8"/>
    <w:rsid w:val="008E0E13"/>
    <w:rsid w:val="008F05E9"/>
    <w:rsid w:val="008F31A2"/>
    <w:rsid w:val="008F3789"/>
    <w:rsid w:val="008F5B54"/>
    <w:rsid w:val="008F686C"/>
    <w:rsid w:val="00901005"/>
    <w:rsid w:val="00901048"/>
    <w:rsid w:val="00905CCC"/>
    <w:rsid w:val="00906076"/>
    <w:rsid w:val="00906696"/>
    <w:rsid w:val="00911CC6"/>
    <w:rsid w:val="009148DE"/>
    <w:rsid w:val="00917618"/>
    <w:rsid w:val="00920609"/>
    <w:rsid w:val="00925292"/>
    <w:rsid w:val="009255C0"/>
    <w:rsid w:val="00926644"/>
    <w:rsid w:val="0092671D"/>
    <w:rsid w:val="00933729"/>
    <w:rsid w:val="00941E30"/>
    <w:rsid w:val="00944049"/>
    <w:rsid w:val="00957964"/>
    <w:rsid w:val="0096599B"/>
    <w:rsid w:val="00970E99"/>
    <w:rsid w:val="0097169D"/>
    <w:rsid w:val="009777D9"/>
    <w:rsid w:val="00980BDB"/>
    <w:rsid w:val="00991B88"/>
    <w:rsid w:val="009A47A0"/>
    <w:rsid w:val="009A5753"/>
    <w:rsid w:val="009A579D"/>
    <w:rsid w:val="009B2CD6"/>
    <w:rsid w:val="009B49AC"/>
    <w:rsid w:val="009B6C3B"/>
    <w:rsid w:val="009B7F32"/>
    <w:rsid w:val="009C0B23"/>
    <w:rsid w:val="009E3297"/>
    <w:rsid w:val="009E734B"/>
    <w:rsid w:val="009E7A25"/>
    <w:rsid w:val="009F0845"/>
    <w:rsid w:val="009F0976"/>
    <w:rsid w:val="009F142E"/>
    <w:rsid w:val="009F734F"/>
    <w:rsid w:val="00A10BCC"/>
    <w:rsid w:val="00A16B02"/>
    <w:rsid w:val="00A246B6"/>
    <w:rsid w:val="00A31A7A"/>
    <w:rsid w:val="00A3581D"/>
    <w:rsid w:val="00A41F7E"/>
    <w:rsid w:val="00A44CE6"/>
    <w:rsid w:val="00A45D34"/>
    <w:rsid w:val="00A45D7B"/>
    <w:rsid w:val="00A45DDA"/>
    <w:rsid w:val="00A45FDC"/>
    <w:rsid w:val="00A47E70"/>
    <w:rsid w:val="00A50CF0"/>
    <w:rsid w:val="00A55704"/>
    <w:rsid w:val="00A67843"/>
    <w:rsid w:val="00A75EF8"/>
    <w:rsid w:val="00A7671C"/>
    <w:rsid w:val="00A84D1D"/>
    <w:rsid w:val="00A91399"/>
    <w:rsid w:val="00A97117"/>
    <w:rsid w:val="00A97EB5"/>
    <w:rsid w:val="00AA2CBC"/>
    <w:rsid w:val="00AA535F"/>
    <w:rsid w:val="00AB3DBB"/>
    <w:rsid w:val="00AB4727"/>
    <w:rsid w:val="00AC486F"/>
    <w:rsid w:val="00AC5820"/>
    <w:rsid w:val="00AD1CD8"/>
    <w:rsid w:val="00AD206B"/>
    <w:rsid w:val="00AD35FB"/>
    <w:rsid w:val="00AD65CE"/>
    <w:rsid w:val="00AD6EC0"/>
    <w:rsid w:val="00AE561C"/>
    <w:rsid w:val="00AE6222"/>
    <w:rsid w:val="00AF460C"/>
    <w:rsid w:val="00AF6FF4"/>
    <w:rsid w:val="00AF7BC0"/>
    <w:rsid w:val="00B06A76"/>
    <w:rsid w:val="00B13685"/>
    <w:rsid w:val="00B14D85"/>
    <w:rsid w:val="00B17F2A"/>
    <w:rsid w:val="00B20582"/>
    <w:rsid w:val="00B206D2"/>
    <w:rsid w:val="00B258BB"/>
    <w:rsid w:val="00B40C39"/>
    <w:rsid w:val="00B5426E"/>
    <w:rsid w:val="00B60420"/>
    <w:rsid w:val="00B6418E"/>
    <w:rsid w:val="00B67B97"/>
    <w:rsid w:val="00B80C10"/>
    <w:rsid w:val="00B84ADF"/>
    <w:rsid w:val="00B968C8"/>
    <w:rsid w:val="00B96CBC"/>
    <w:rsid w:val="00B97795"/>
    <w:rsid w:val="00BA1417"/>
    <w:rsid w:val="00BA18F0"/>
    <w:rsid w:val="00BA2489"/>
    <w:rsid w:val="00BA3EC5"/>
    <w:rsid w:val="00BA51D9"/>
    <w:rsid w:val="00BB5DFC"/>
    <w:rsid w:val="00BB6EBE"/>
    <w:rsid w:val="00BB73C6"/>
    <w:rsid w:val="00BB7456"/>
    <w:rsid w:val="00BC3E95"/>
    <w:rsid w:val="00BC6645"/>
    <w:rsid w:val="00BC6AF8"/>
    <w:rsid w:val="00BD195E"/>
    <w:rsid w:val="00BD279D"/>
    <w:rsid w:val="00BD6BB8"/>
    <w:rsid w:val="00BF6DC6"/>
    <w:rsid w:val="00C00A84"/>
    <w:rsid w:val="00C0171B"/>
    <w:rsid w:val="00C01986"/>
    <w:rsid w:val="00C058B2"/>
    <w:rsid w:val="00C06044"/>
    <w:rsid w:val="00C24D70"/>
    <w:rsid w:val="00C27F35"/>
    <w:rsid w:val="00C33FDD"/>
    <w:rsid w:val="00C34E78"/>
    <w:rsid w:val="00C372C7"/>
    <w:rsid w:val="00C53A18"/>
    <w:rsid w:val="00C66BA2"/>
    <w:rsid w:val="00C6761F"/>
    <w:rsid w:val="00C71DCF"/>
    <w:rsid w:val="00C7387D"/>
    <w:rsid w:val="00C73BD3"/>
    <w:rsid w:val="00C74376"/>
    <w:rsid w:val="00C75EC7"/>
    <w:rsid w:val="00C819CC"/>
    <w:rsid w:val="00C81E96"/>
    <w:rsid w:val="00C95985"/>
    <w:rsid w:val="00CA1EC3"/>
    <w:rsid w:val="00CB3CF9"/>
    <w:rsid w:val="00CB4C45"/>
    <w:rsid w:val="00CB5577"/>
    <w:rsid w:val="00CC02C7"/>
    <w:rsid w:val="00CC0D9C"/>
    <w:rsid w:val="00CC2F54"/>
    <w:rsid w:val="00CC3BEE"/>
    <w:rsid w:val="00CC3C60"/>
    <w:rsid w:val="00CC5026"/>
    <w:rsid w:val="00CC5EA6"/>
    <w:rsid w:val="00CC68D0"/>
    <w:rsid w:val="00CD0374"/>
    <w:rsid w:val="00CD2791"/>
    <w:rsid w:val="00CE09DF"/>
    <w:rsid w:val="00CE1AE9"/>
    <w:rsid w:val="00CF31F2"/>
    <w:rsid w:val="00CF3354"/>
    <w:rsid w:val="00CF4B44"/>
    <w:rsid w:val="00D0207D"/>
    <w:rsid w:val="00D03F9A"/>
    <w:rsid w:val="00D04CD0"/>
    <w:rsid w:val="00D06D51"/>
    <w:rsid w:val="00D17FDC"/>
    <w:rsid w:val="00D24991"/>
    <w:rsid w:val="00D25328"/>
    <w:rsid w:val="00D31920"/>
    <w:rsid w:val="00D3277C"/>
    <w:rsid w:val="00D40812"/>
    <w:rsid w:val="00D50186"/>
    <w:rsid w:val="00D50255"/>
    <w:rsid w:val="00D5794C"/>
    <w:rsid w:val="00D57B8E"/>
    <w:rsid w:val="00D65E72"/>
    <w:rsid w:val="00D66520"/>
    <w:rsid w:val="00D670AB"/>
    <w:rsid w:val="00D765D0"/>
    <w:rsid w:val="00D84C94"/>
    <w:rsid w:val="00D933AE"/>
    <w:rsid w:val="00D94A19"/>
    <w:rsid w:val="00DA3915"/>
    <w:rsid w:val="00DA47FA"/>
    <w:rsid w:val="00DB3DDB"/>
    <w:rsid w:val="00DB5AD4"/>
    <w:rsid w:val="00DC3040"/>
    <w:rsid w:val="00DD6C62"/>
    <w:rsid w:val="00DE1250"/>
    <w:rsid w:val="00DE34CF"/>
    <w:rsid w:val="00DF042A"/>
    <w:rsid w:val="00DF26A1"/>
    <w:rsid w:val="00DF4553"/>
    <w:rsid w:val="00E00E2A"/>
    <w:rsid w:val="00E035BB"/>
    <w:rsid w:val="00E1167C"/>
    <w:rsid w:val="00E12AE0"/>
    <w:rsid w:val="00E13F3D"/>
    <w:rsid w:val="00E15019"/>
    <w:rsid w:val="00E168BC"/>
    <w:rsid w:val="00E2057E"/>
    <w:rsid w:val="00E20700"/>
    <w:rsid w:val="00E269BB"/>
    <w:rsid w:val="00E31A09"/>
    <w:rsid w:val="00E34069"/>
    <w:rsid w:val="00E34898"/>
    <w:rsid w:val="00E37CE1"/>
    <w:rsid w:val="00E47992"/>
    <w:rsid w:val="00E5290C"/>
    <w:rsid w:val="00E6079F"/>
    <w:rsid w:val="00E73832"/>
    <w:rsid w:val="00E91163"/>
    <w:rsid w:val="00E94968"/>
    <w:rsid w:val="00E94F62"/>
    <w:rsid w:val="00EA1ACC"/>
    <w:rsid w:val="00EA437F"/>
    <w:rsid w:val="00EA607C"/>
    <w:rsid w:val="00EA6885"/>
    <w:rsid w:val="00EB09B7"/>
    <w:rsid w:val="00EB0F50"/>
    <w:rsid w:val="00EB3460"/>
    <w:rsid w:val="00EC1127"/>
    <w:rsid w:val="00EC3EED"/>
    <w:rsid w:val="00EC6435"/>
    <w:rsid w:val="00EC6C43"/>
    <w:rsid w:val="00ED1CA0"/>
    <w:rsid w:val="00ED47EF"/>
    <w:rsid w:val="00ED61FF"/>
    <w:rsid w:val="00EE53E5"/>
    <w:rsid w:val="00EE6E91"/>
    <w:rsid w:val="00EE7D7C"/>
    <w:rsid w:val="00EF4205"/>
    <w:rsid w:val="00EF5FF3"/>
    <w:rsid w:val="00F002DF"/>
    <w:rsid w:val="00F02305"/>
    <w:rsid w:val="00F02A68"/>
    <w:rsid w:val="00F25D98"/>
    <w:rsid w:val="00F300FB"/>
    <w:rsid w:val="00F37D2D"/>
    <w:rsid w:val="00F40541"/>
    <w:rsid w:val="00F409E4"/>
    <w:rsid w:val="00F461B1"/>
    <w:rsid w:val="00F52DFE"/>
    <w:rsid w:val="00F55515"/>
    <w:rsid w:val="00F60580"/>
    <w:rsid w:val="00F7161A"/>
    <w:rsid w:val="00F73056"/>
    <w:rsid w:val="00F77B91"/>
    <w:rsid w:val="00F852C1"/>
    <w:rsid w:val="00F93321"/>
    <w:rsid w:val="00F93C82"/>
    <w:rsid w:val="00FA0C81"/>
    <w:rsid w:val="00FA1F02"/>
    <w:rsid w:val="00FB542B"/>
    <w:rsid w:val="00FB6386"/>
    <w:rsid w:val="00FC2BDC"/>
    <w:rsid w:val="00FC41A1"/>
    <w:rsid w:val="00FE1A3F"/>
    <w:rsid w:val="00FE26DD"/>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068B14"/>
  <w15:docId w15:val="{36A17385-5454-4B4C-8165-1E22DF9C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Revision">
    <w:name w:val="Revision"/>
    <w:hidden/>
    <w:uiPriority w:val="99"/>
    <w:semiHidden/>
    <w:rsid w:val="00F605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9CC102-9418-4F88-9549-8042AEA2EA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1840</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cp:lastModifiedBy>
  <cp:revision>4</cp:revision>
  <cp:lastPrinted>2023-01-19T08:44:00Z</cp:lastPrinted>
  <dcterms:created xsi:type="dcterms:W3CDTF">2023-04-10T23:53:00Z</dcterms:created>
  <dcterms:modified xsi:type="dcterms:W3CDTF">2023-04-10T23:54:00Z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